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F7D" w:rsidRDefault="000B7F7D" w:rsidP="000B7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5767">
        <w:fldChar w:fldCharType="begin"/>
      </w:r>
      <w:r w:rsidR="00185767">
        <w:instrText xml:space="preserve"> DOCPROPERTY  TSG/WGRef  \* MERGEFORMAT </w:instrText>
      </w:r>
      <w:r w:rsidR="00185767">
        <w:fldChar w:fldCharType="separate"/>
      </w:r>
      <w:r>
        <w:rPr>
          <w:b/>
          <w:noProof/>
          <w:sz w:val="24"/>
        </w:rPr>
        <w:t>CT4</w:t>
      </w:r>
      <w:r w:rsidR="0018576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5767">
        <w:fldChar w:fldCharType="begin"/>
      </w:r>
      <w:r w:rsidR="00185767">
        <w:instrText xml:space="preserve"> DOCPROPERTY  MtgSeq  \* MERGEFORMAT </w:instrText>
      </w:r>
      <w:r w:rsidR="00185767">
        <w:fldChar w:fldCharType="separate"/>
      </w:r>
      <w:r w:rsidRPr="00EB09B7">
        <w:rPr>
          <w:b/>
          <w:noProof/>
          <w:sz w:val="24"/>
        </w:rPr>
        <w:t>96</w:t>
      </w:r>
      <w:r w:rsidR="0018576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</w:t>
        </w:r>
        <w:bookmarkStart w:id="0" w:name="_GoBack"/>
        <w:r w:rsidRPr="00E13F3D">
          <w:rPr>
            <w:b/>
            <w:i/>
            <w:noProof/>
            <w:sz w:val="28"/>
          </w:rPr>
          <w:t>200</w:t>
        </w:r>
        <w:r w:rsidR="00A26ACC">
          <w:rPr>
            <w:b/>
            <w:i/>
            <w:noProof/>
            <w:sz w:val="28"/>
          </w:rPr>
          <w:t>4</w:t>
        </w:r>
        <w:r w:rsidRPr="00E13F3D">
          <w:rPr>
            <w:b/>
            <w:i/>
            <w:noProof/>
            <w:sz w:val="28"/>
          </w:rPr>
          <w:t>88</w:t>
        </w:r>
        <w:bookmarkEnd w:id="0"/>
      </w:fldSimple>
    </w:p>
    <w:p w:rsidR="000B7F7D" w:rsidRDefault="00185767" w:rsidP="000B7F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7F7D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0B7F7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B7F7D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0B7F7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7F7D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0B7F7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7F7D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F7D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7F7D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F7D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142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7F7D" w:rsidRPr="00410371" w:rsidRDefault="00185767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7F7D" w:rsidRPr="0041037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7F7D" w:rsidRPr="00410371" w:rsidRDefault="00185767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7F7D" w:rsidRPr="00410371">
              <w:rPr>
                <w:b/>
                <w:noProof/>
                <w:sz w:val="28"/>
              </w:rPr>
              <w:t>0285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F7D" w:rsidRDefault="000B7F7D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7F7D" w:rsidRPr="00410371" w:rsidRDefault="00185767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7F7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B7F7D" w:rsidRDefault="000B7F7D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7F7D" w:rsidRPr="00410371" w:rsidRDefault="00185767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7F7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0B7F7D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0B7F7D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7F7D" w:rsidRPr="00F25D98" w:rsidRDefault="000B7F7D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7F7D" w:rsidTr="00934786">
        <w:tc>
          <w:tcPr>
            <w:tcW w:w="9641" w:type="dxa"/>
            <w:gridSpan w:val="9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7F7D" w:rsidRDefault="000B7F7D" w:rsidP="000B7F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7F7D" w:rsidTr="00934786">
        <w:tc>
          <w:tcPr>
            <w:tcW w:w="2835" w:type="dxa"/>
          </w:tcPr>
          <w:p w:rsidR="000B7F7D" w:rsidRDefault="000B7F7D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7F7D" w:rsidRDefault="000B7F7D" w:rsidP="000B7F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7F7D" w:rsidTr="00934786">
        <w:tc>
          <w:tcPr>
            <w:tcW w:w="9640" w:type="dxa"/>
            <w:gridSpan w:val="11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185767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7F7D">
              <w:t>Correction - formatting consistency</w:t>
            </w:r>
            <w: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7F7D" w:rsidRDefault="00185767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7F7D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7F7D" w:rsidRDefault="00185767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7F7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7F7D" w:rsidRDefault="00185767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7F7D">
              <w:rPr>
                <w:noProof/>
              </w:rPr>
              <w:t>2020-01-30</w:t>
            </w:r>
            <w:r>
              <w:rPr>
                <w:noProof/>
              </w:rP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7F7D" w:rsidRDefault="00185767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7F7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7F7D" w:rsidRDefault="00185767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7F7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7F7D" w:rsidRDefault="000B7F7D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7F7D" w:rsidRPr="007C2097" w:rsidRDefault="000B7F7D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7F7D" w:rsidTr="00934786">
        <w:tc>
          <w:tcPr>
            <w:tcW w:w="1843" w:type="dxa"/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</w:t>
            </w:r>
            <w:r w:rsidR="000A46E6">
              <w:rPr>
                <w:noProof/>
              </w:rPr>
              <w:t>. This is done to improve quality of the spec and to allow consistent pattern recognition for the parser.</w:t>
            </w:r>
          </w:p>
          <w:p w:rsidR="000A46E6" w:rsidRDefault="000A46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#1: Table 6.1.3.1-1: Relative path only; remove root path; to align with the instruction on 29.501 and for consistency for all specs.  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#2: 6.1.3.2.4.2: </w:t>
            </w:r>
            <w:r w:rsidR="000A46E6">
              <w:rPr>
                <w:rFonts w:cstheme="minorHAnsi"/>
                <w:sz w:val="20"/>
                <w:szCs w:val="20"/>
              </w:rPr>
              <w:t xml:space="preserve">Move placement of (POST) for consistency.  </w:t>
            </w:r>
            <w:r w:rsidRPr="000A46E6">
              <w:rPr>
                <w:rFonts w:cstheme="minorHAnsi"/>
                <w:sz w:val="20"/>
                <w:szCs w:val="20"/>
              </w:rPr>
              <w:t xml:space="preserve">Operation: </w:t>
            </w:r>
            <w:r w:rsidRPr="000A46E6">
              <w:rPr>
                <w:rFonts w:cstheme="minorHAnsi"/>
                <w:strike/>
                <w:sz w:val="20"/>
                <w:szCs w:val="20"/>
              </w:rPr>
              <w:t>(POST)</w:t>
            </w:r>
            <w:r w:rsidRPr="000A46E6">
              <w:rPr>
                <w:rFonts w:cstheme="minorHAnsi"/>
                <w:sz w:val="20"/>
                <w:szCs w:val="20"/>
              </w:rPr>
              <w:t xml:space="preserve"> release (POST)</w:t>
            </w:r>
          </w:p>
          <w:p w:rsidR="000B7F7D" w:rsidRPr="0032220B" w:rsidRDefault="000B7F7D" w:rsidP="000A46E6">
            <w:pPr>
              <w:pStyle w:val="Heading6"/>
              <w:numPr>
                <w:ilvl w:val="0"/>
                <w:numId w:val="5"/>
              </w:numPr>
              <w:spacing w:before="100" w:beforeAutospacing="1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32220B">
              <w:rPr>
                <w:rFonts w:asciiTheme="minorHAnsi" w:hAnsiTheme="minorHAnsi" w:cstheme="minorHAnsi"/>
                <w:sz w:val="20"/>
                <w:szCs w:val="20"/>
              </w:rPr>
              <w:t xml:space="preserve">Change #3: 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6.1.3.2.4.3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ab/>
              <w:t xml:space="preserve">Operation: </w:t>
            </w:r>
            <w:r w:rsidRPr="0032220B">
              <w:rPr>
                <w:rFonts w:asciiTheme="minorHAnsi" w:hAnsiTheme="minorHAnsi" w:cstheme="minorHAnsi"/>
                <w:strike/>
                <w:color w:val="auto"/>
                <w:sz w:val="20"/>
                <w:szCs w:val="20"/>
                <w:lang w:eastAsia="zh-CN"/>
              </w:rPr>
              <w:t>(POST)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 xml:space="preserve"> assign-</w:t>
            </w:r>
            <w:proofErr w:type="spellStart"/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>ebi</w:t>
            </w:r>
            <w:proofErr w:type="spellEnd"/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 xml:space="preserve"> (POST)</w:t>
            </w:r>
          </w:p>
          <w:p w:rsidR="000B7F7D" w:rsidRPr="0032220B" w:rsidRDefault="000B7F7D" w:rsidP="000A46E6">
            <w:pPr>
              <w:pStyle w:val="Heading6"/>
              <w:numPr>
                <w:ilvl w:val="0"/>
                <w:numId w:val="5"/>
              </w:numPr>
              <w:spacing w:before="100" w:beforeAutospacing="1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32220B">
              <w:rPr>
                <w:rFonts w:asciiTheme="minorHAnsi" w:hAnsiTheme="minorHAnsi" w:cstheme="minorHAnsi"/>
                <w:sz w:val="20"/>
                <w:szCs w:val="20"/>
              </w:rPr>
              <w:t xml:space="preserve">Change #4: 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6.1.3.2.4.4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ab/>
              <w:t xml:space="preserve">Operation: </w:t>
            </w:r>
            <w:r w:rsidRPr="0032220B">
              <w:rPr>
                <w:rFonts w:asciiTheme="minorHAnsi" w:hAnsiTheme="minorHAnsi" w:cstheme="minorHAnsi"/>
                <w:strike/>
                <w:color w:val="auto"/>
                <w:sz w:val="20"/>
                <w:szCs w:val="20"/>
                <w:lang w:eastAsia="zh-CN"/>
              </w:rPr>
              <w:t>(POST)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 xml:space="preserve"> transfer (POST)</w:t>
            </w:r>
          </w:p>
          <w:p w:rsidR="000B7F7D" w:rsidRPr="0032220B" w:rsidRDefault="000B7F7D" w:rsidP="000A46E6">
            <w:pPr>
              <w:pStyle w:val="Heading6"/>
              <w:numPr>
                <w:ilvl w:val="0"/>
                <w:numId w:val="5"/>
              </w:numPr>
              <w:spacing w:before="100" w:beforeAutospacing="1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32220B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Change #5: 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6.1.3.2.4.5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ab/>
              <w:t xml:space="preserve">Operation: </w:t>
            </w:r>
            <w:r w:rsidRPr="0032220B">
              <w:rPr>
                <w:rFonts w:asciiTheme="minorHAnsi" w:hAnsiTheme="minorHAnsi" w:cstheme="minorHAnsi"/>
                <w:strike/>
                <w:color w:val="auto"/>
                <w:sz w:val="20"/>
                <w:szCs w:val="20"/>
                <w:lang w:eastAsia="zh-CN"/>
              </w:rPr>
              <w:t>(POST)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 xml:space="preserve"> transfer-update (POST)</w:t>
            </w:r>
          </w:p>
          <w:p w:rsidR="000B7F7D" w:rsidRPr="0032220B" w:rsidRDefault="000B7F7D" w:rsidP="000A46E6">
            <w:pPr>
              <w:pStyle w:val="Heading4"/>
              <w:numPr>
                <w:ilvl w:val="0"/>
                <w:numId w:val="5"/>
              </w:numPr>
              <w:spacing w:before="100" w:beforeAutospacing="1"/>
              <w:rPr>
                <w:rFonts w:asciiTheme="minorHAnsi" w:hAnsiTheme="minorHAnsi" w:cstheme="minorHAnsi"/>
                <w:noProof/>
                <w:sz w:val="20"/>
              </w:rPr>
            </w:pPr>
            <w:r w:rsidRPr="0032220B">
              <w:rPr>
                <w:rFonts w:asciiTheme="minorHAnsi" w:hAnsiTheme="minorHAnsi" w:cstheme="minorHAnsi"/>
                <w:sz w:val="20"/>
              </w:rPr>
              <w:t xml:space="preserve">Change #6: clause 6.1.6.1 (General).  Data type names correction </w:t>
            </w:r>
            <w:r w:rsidRPr="0032220B">
              <w:rPr>
                <w:rFonts w:asciiTheme="minorHAnsi" w:hAnsiTheme="minorHAnsi" w:cstheme="minorHAnsi"/>
                <w:sz w:val="20"/>
                <w:lang w:eastAsia="zh-CN"/>
              </w:rPr>
              <w:t>N</w:t>
            </w:r>
            <w:r w:rsidRPr="0032220B">
              <w:rPr>
                <w:rFonts w:asciiTheme="minorHAnsi" w:hAnsiTheme="minorHAnsi" w:cstheme="minorHAnsi"/>
                <w:strike/>
                <w:sz w:val="20"/>
                <w:lang w:eastAsia="zh-CN"/>
              </w:rPr>
              <w:t>2</w:t>
            </w:r>
            <w:r w:rsidRPr="0032220B">
              <w:rPr>
                <w:rFonts w:asciiTheme="minorHAnsi" w:hAnsiTheme="minorHAnsi" w:cstheme="minorHAnsi"/>
                <w:sz w:val="20"/>
                <w:lang w:eastAsia="zh-CN"/>
              </w:rPr>
              <w:t xml:space="preserve">1N2MsgTxfrErrDetail and </w:t>
            </w:r>
            <w:proofErr w:type="spellStart"/>
            <w:r w:rsidRPr="0032220B">
              <w:rPr>
                <w:rFonts w:asciiTheme="minorHAnsi" w:hAnsiTheme="minorHAnsi" w:cstheme="minorHAnsi"/>
                <w:strike/>
                <w:sz w:val="20"/>
                <w:lang w:eastAsia="zh-CN"/>
              </w:rPr>
              <w:t>AM</w:t>
            </w:r>
            <w:r w:rsidRPr="0032220B">
              <w:rPr>
                <w:rFonts w:asciiTheme="minorHAnsi" w:hAnsiTheme="minorHAnsi" w:cstheme="minorHAnsi"/>
                <w:noProof/>
                <w:sz w:val="20"/>
              </w:rPr>
              <w:t>PolicyReqTrigger</w:t>
            </w:r>
            <w:proofErr w:type="spellEnd"/>
            <w:r w:rsidRPr="0032220B">
              <w:rPr>
                <w:rFonts w:asciiTheme="minorHAnsi" w:hAnsiTheme="minorHAnsi" w:cstheme="minorHAnsi"/>
                <w:noProof/>
                <w:sz w:val="20"/>
              </w:rPr>
              <w:t>.  NO backward compatibility issue, this is to match up with the Yaml.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#7: Table 6.1.6.2.35-1. The value is </w:t>
            </w:r>
            <w:r w:rsidRPr="000A46E6">
              <w:rPr>
                <w:rFonts w:cstheme="minorHAnsi"/>
                <w:sz w:val="20"/>
                <w:szCs w:val="20"/>
                <w:lang w:eastAsia="zh-CN"/>
              </w:rPr>
              <w:t>within the range 0 to 7.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#8: clause 6.1.6.2.49. </w:t>
            </w:r>
            <w:r w:rsidRPr="000A46E6">
              <w:rPr>
                <w:sz w:val="20"/>
                <w:szCs w:val="20"/>
              </w:rPr>
              <w:t xml:space="preserve">The value is 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>within the range 0 to 6.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>Change #9: clause 6.1.6.3.2.</w:t>
            </w:r>
            <w:r>
              <w:rPr>
                <w:rFonts w:cs="Arial"/>
                <w:sz w:val="20"/>
                <w:szCs w:val="20"/>
                <w:lang w:eastAsia="zh-CN"/>
              </w:rPr>
              <w:t xml:space="preserve"> Value range format in the description.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A46E6">
              <w:rPr>
                <w:rFonts w:cs="Arial"/>
                <w:sz w:val="20"/>
                <w:szCs w:val="20"/>
                <w:lang w:eastAsia="zh-CN"/>
              </w:rPr>
              <w:t>Ppi</w:t>
            </w:r>
            <w:proofErr w:type="spellEnd"/>
            <w:r w:rsidRPr="000A46E6">
              <w:rPr>
                <w:rFonts w:cs="Arial"/>
                <w:sz w:val="20"/>
                <w:szCs w:val="20"/>
                <w:lang w:eastAsia="zh-CN"/>
              </w:rPr>
              <w:t>=</w:t>
            </w:r>
            <w:r w:rsidRPr="000A46E6">
              <w:rPr>
                <w:sz w:val="20"/>
                <w:szCs w:val="20"/>
              </w:rPr>
              <w:t xml:space="preserve"> The value is within the range 0 to 7; </w:t>
            </w:r>
            <w:proofErr w:type="spellStart"/>
            <w:r w:rsidRPr="000A46E6">
              <w:rPr>
                <w:sz w:val="20"/>
                <w:szCs w:val="20"/>
                <w:lang w:eastAsia="zh-CN"/>
              </w:rPr>
              <w:t>OmcIdentifier</w:t>
            </w:r>
            <w:proofErr w:type="spellEnd"/>
            <w:r w:rsidRPr="000A46E6">
              <w:rPr>
                <w:sz w:val="20"/>
                <w:szCs w:val="20"/>
                <w:lang w:eastAsia="zh-CN"/>
              </w:rPr>
              <w:t>= upper S to lower s in string, and move min/max length to the description column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Change #10: clause 6.1.6.3.12. </w:t>
            </w:r>
            <w:r w:rsidRPr="000A46E6">
              <w:rPr>
                <w:rFonts w:cs="Arial"/>
                <w:sz w:val="20"/>
                <w:szCs w:val="20"/>
                <w:u w:val="single"/>
                <w:lang w:eastAsia="zh-CN"/>
              </w:rPr>
              <w:t>Enumeration: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A46E6">
              <w:rPr>
                <w:rFonts w:cs="Arial"/>
                <w:sz w:val="20"/>
                <w:szCs w:val="20"/>
                <w:lang w:eastAsia="zh-CN"/>
              </w:rPr>
              <w:t>ScType</w:t>
            </w:r>
            <w:proofErr w:type="spellEnd"/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Change #11: clause 6.1.6.3.13. </w:t>
            </w:r>
            <w:r w:rsidRPr="000A46E6">
              <w:rPr>
                <w:rFonts w:cs="Arial"/>
                <w:sz w:val="20"/>
                <w:szCs w:val="20"/>
                <w:u w:val="single"/>
                <w:lang w:eastAsia="zh-CN"/>
              </w:rPr>
              <w:t>Enumeration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0A46E6">
              <w:rPr>
                <w:rFonts w:cs="Arial"/>
                <w:sz w:val="20"/>
                <w:szCs w:val="20"/>
                <w:lang w:eastAsia="zh-CN"/>
              </w:rPr>
              <w:t>KeyAmfType</w:t>
            </w:r>
            <w:proofErr w:type="spellEnd"/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Change #12: clause 6.1.6.3.15. </w:t>
            </w:r>
            <w:proofErr w:type="spellStart"/>
            <w:r w:rsidRPr="000A46E6">
              <w:rPr>
                <w:rFonts w:cs="Arial"/>
                <w:strike/>
                <w:sz w:val="20"/>
                <w:szCs w:val="20"/>
                <w:lang w:eastAsia="zh-CN"/>
              </w:rPr>
              <w:t>AM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>PolicyReqTrigger</w:t>
            </w:r>
            <w:proofErr w:type="spellEnd"/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 (correction to be consistent with </w:t>
            </w:r>
            <w:proofErr w:type="spellStart"/>
            <w:r w:rsidRPr="000A46E6">
              <w:rPr>
                <w:rFonts w:cs="Arial"/>
                <w:sz w:val="20"/>
                <w:szCs w:val="20"/>
                <w:lang w:eastAsia="zh-CN"/>
              </w:rPr>
              <w:t>yaml</w:t>
            </w:r>
            <w:proofErr w:type="spellEnd"/>
            <w:r w:rsidRPr="000A46E6">
              <w:rPr>
                <w:rFonts w:cs="Arial"/>
                <w:sz w:val="20"/>
                <w:szCs w:val="20"/>
                <w:lang w:eastAsia="zh-CN"/>
              </w:rPr>
              <w:t>)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Change #13: clause 6.1.6.4.2 (title) N1 Message </w:t>
            </w:r>
            <w:r w:rsidRPr="000A46E6">
              <w:rPr>
                <w:rFonts w:cs="Arial"/>
                <w:strike/>
                <w:sz w:val="20"/>
                <w:szCs w:val="20"/>
                <w:lang w:eastAsia="zh-CN"/>
              </w:rPr>
              <w:t>Content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#14: clause 6.1.6.4.3 (title) N2 Information </w:t>
            </w:r>
            <w:r w:rsidRPr="000A46E6">
              <w:rPr>
                <w:rFonts w:cstheme="minorHAnsi"/>
                <w:strike/>
                <w:sz w:val="20"/>
                <w:szCs w:val="20"/>
              </w:rPr>
              <w:t>Content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sz w:val="20"/>
                <w:szCs w:val="20"/>
                <w:lang w:val="en-GB"/>
              </w:rPr>
            </w:pPr>
            <w:r w:rsidRPr="000A46E6">
              <w:rPr>
                <w:sz w:val="20"/>
                <w:szCs w:val="20"/>
                <w:lang w:val="en-GB"/>
              </w:rPr>
              <w:lastRenderedPageBreak/>
              <w:t xml:space="preserve">Change #15: clause 6.2.3.1 Resources Overview. </w:t>
            </w:r>
            <w:r w:rsidRPr="000A46E6">
              <w:rPr>
                <w:rFonts w:cstheme="minorHAnsi"/>
                <w:sz w:val="20"/>
                <w:szCs w:val="20"/>
              </w:rPr>
              <w:t>Relative path only; remove root path; to align with the instruction on 29.501 and for consistency for all specs.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0A46E6">
              <w:rPr>
                <w:noProof/>
                <w:sz w:val="20"/>
                <w:szCs w:val="20"/>
              </w:rPr>
              <w:t>Change #16: clause 6.2.6.2.14. Add “Enum” in description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0A46E6">
              <w:rPr>
                <w:noProof/>
                <w:sz w:val="20"/>
                <w:szCs w:val="20"/>
              </w:rPr>
              <w:t>Change #17: clause 6.2.6.2.18. Add “Enum” and pattern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0A46E6">
              <w:rPr>
                <w:sz w:val="20"/>
                <w:szCs w:val="20"/>
                <w:lang w:val="en-GB"/>
              </w:rPr>
              <w:t xml:space="preserve">Change #18: table 6.4.3.1-1. </w:t>
            </w:r>
            <w:r w:rsidRPr="000A46E6">
              <w:rPr>
                <w:rFonts w:cstheme="minorHAnsi"/>
                <w:sz w:val="20"/>
                <w:szCs w:val="20"/>
              </w:rPr>
              <w:t>Relative path only; remove root path; to align with the instruction on 29.501 and for consistency for all specs.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0A46E6">
              <w:rPr>
                <w:rFonts w:cstheme="minorHAnsi"/>
                <w:sz w:val="20"/>
                <w:szCs w:val="20"/>
              </w:rPr>
              <w:t>Change #19:</w:t>
            </w:r>
            <w:r w:rsidRPr="000A46E6">
              <w:rPr>
                <w:sz w:val="20"/>
                <w:szCs w:val="20"/>
                <w:lang w:val="en-GB"/>
              </w:rPr>
              <w:t xml:space="preserve"> clause 6.4.3.2.4.2 Operation: </w:t>
            </w:r>
            <w:r w:rsidRPr="000A46E6">
              <w:rPr>
                <w:strike/>
                <w:sz w:val="20"/>
                <w:szCs w:val="20"/>
                <w:lang w:val="en-GB"/>
              </w:rPr>
              <w:t>(POST)</w:t>
            </w:r>
            <w:r w:rsidRPr="000A46E6">
              <w:rPr>
                <w:sz w:val="20"/>
                <w:szCs w:val="20"/>
                <w:lang w:val="en-GB"/>
              </w:rPr>
              <w:t xml:space="preserve"> provide-</w:t>
            </w:r>
            <w:proofErr w:type="spellStart"/>
            <w:r w:rsidRPr="000A46E6">
              <w:rPr>
                <w:sz w:val="20"/>
                <w:szCs w:val="20"/>
                <w:lang w:val="en-GB"/>
              </w:rPr>
              <w:t>pos</w:t>
            </w:r>
            <w:proofErr w:type="spellEnd"/>
            <w:r w:rsidRPr="000A46E6">
              <w:rPr>
                <w:sz w:val="20"/>
                <w:szCs w:val="20"/>
                <w:lang w:val="en-GB"/>
              </w:rPr>
              <w:t>-info (POST)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>Change #20:</w:t>
            </w:r>
            <w:r w:rsidRPr="000A46E6">
              <w:rPr>
                <w:sz w:val="20"/>
                <w:szCs w:val="20"/>
                <w:lang w:val="en-GB"/>
              </w:rPr>
              <w:t xml:space="preserve"> clause 6.4.3.2.4.3 Operation: </w:t>
            </w:r>
            <w:r w:rsidRPr="000A46E6">
              <w:rPr>
                <w:strike/>
                <w:sz w:val="20"/>
                <w:szCs w:val="20"/>
                <w:lang w:val="en-GB"/>
              </w:rPr>
              <w:t>(POST)</w:t>
            </w:r>
            <w:r w:rsidRPr="000A46E6">
              <w:rPr>
                <w:sz w:val="20"/>
                <w:szCs w:val="20"/>
                <w:lang w:val="en-GB"/>
              </w:rPr>
              <w:t xml:space="preserve"> provide-</w:t>
            </w:r>
            <w:proofErr w:type="spellStart"/>
            <w:r w:rsidRPr="000A46E6">
              <w:rPr>
                <w:sz w:val="20"/>
                <w:szCs w:val="20"/>
                <w:lang w:val="en-GB"/>
              </w:rPr>
              <w:t>loc</w:t>
            </w:r>
            <w:proofErr w:type="spellEnd"/>
            <w:r w:rsidRPr="000A46E6">
              <w:rPr>
                <w:sz w:val="20"/>
                <w:szCs w:val="20"/>
                <w:lang w:val="en-GB"/>
              </w:rPr>
              <w:t>-info (POST)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0A46E6">
              <w:rPr>
                <w:sz w:val="20"/>
                <w:szCs w:val="20"/>
              </w:rPr>
              <w:t xml:space="preserve">Change #21: clause 6.4.3.2.4.4 Operation: </w:t>
            </w:r>
            <w:r w:rsidRPr="000A46E6">
              <w:rPr>
                <w:strike/>
                <w:sz w:val="20"/>
                <w:szCs w:val="20"/>
              </w:rPr>
              <w:t>(POST)</w:t>
            </w:r>
            <w:r w:rsidRPr="000A46E6">
              <w:rPr>
                <w:sz w:val="20"/>
                <w:szCs w:val="20"/>
              </w:rPr>
              <w:t xml:space="preserve"> cancel-pos-info (POST)</w:t>
            </w:r>
          </w:p>
          <w:p w:rsidR="000B7F7D" w:rsidRDefault="000B7F7D" w:rsidP="000B7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0B7F7D" w:rsidTr="00934786">
        <w:tc>
          <w:tcPr>
            <w:tcW w:w="2694" w:type="dxa"/>
            <w:gridSpan w:val="2"/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Pr="000A46E6" w:rsidRDefault="000B7F7D" w:rsidP="00934786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noProof/>
              </w:rPr>
            </w:pPr>
            <w:r w:rsidRPr="000A46E6">
              <w:rPr>
                <w:rFonts w:asciiTheme="minorHAnsi" w:hAnsiTheme="minorHAnsi" w:cstheme="minorHAnsi"/>
                <w:noProof/>
              </w:rPr>
              <w:t xml:space="preserve">6.1.3.1; </w:t>
            </w:r>
            <w:r w:rsidRPr="000A46E6">
              <w:rPr>
                <w:rFonts w:asciiTheme="minorHAnsi" w:hAnsiTheme="minorHAnsi" w:cstheme="minorHAnsi"/>
              </w:rPr>
              <w:t xml:space="preserve">6.1.3.2.4.2; 6.1.3.2.4.3; 6.1.3.2.4.4; 6.1.3.2.4.5; 6.1.6.1; 6.1.6.2.35; 6.1.6.2.49; </w:t>
            </w:r>
            <w:r w:rsidRPr="000A46E6">
              <w:rPr>
                <w:rFonts w:asciiTheme="minorHAnsi" w:hAnsiTheme="minorHAnsi" w:cstheme="minorHAnsi"/>
                <w:lang w:eastAsia="zh-CN"/>
              </w:rPr>
              <w:t>6.1.6.3.2; 6.1.6.3.12; 6.1.6.3.13; 6.1.6.3.15; 6.1.6.4.2</w:t>
            </w:r>
            <w:r w:rsidR="000A46E6" w:rsidRPr="000A46E6">
              <w:rPr>
                <w:rFonts w:asciiTheme="minorHAnsi" w:hAnsiTheme="minorHAnsi" w:cstheme="minorHAnsi"/>
                <w:lang w:eastAsia="zh-CN"/>
              </w:rPr>
              <w:t xml:space="preserve">; </w:t>
            </w:r>
            <w:r w:rsidR="000A46E6" w:rsidRPr="000A46E6">
              <w:rPr>
                <w:rFonts w:asciiTheme="minorHAnsi" w:hAnsiTheme="minorHAnsi" w:cstheme="minorHAnsi"/>
              </w:rPr>
              <w:t xml:space="preserve">6.1.6.4.3; 6.2.3.1; </w:t>
            </w:r>
            <w:r w:rsidR="000A46E6" w:rsidRPr="000A46E6">
              <w:rPr>
                <w:rFonts w:asciiTheme="minorHAnsi" w:hAnsiTheme="minorHAnsi" w:cstheme="minorHAnsi"/>
                <w:noProof/>
              </w:rPr>
              <w:t xml:space="preserve">6.2.6.2.14; 6.2.6.2.18; </w:t>
            </w:r>
            <w:r w:rsidR="000A46E6" w:rsidRPr="000A46E6">
              <w:rPr>
                <w:rFonts w:asciiTheme="minorHAnsi" w:hAnsiTheme="minorHAnsi" w:cstheme="minorHAnsi"/>
              </w:rPr>
              <w:t>6.4.3.1; 6.4.3.2.4.2; 6.4.3.2.4.3; 6.4.3.2.4.4</w:t>
            </w: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7F7D" w:rsidRDefault="000B7F7D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7F7D" w:rsidRDefault="000B7F7D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7F7D" w:rsidRDefault="000B7F7D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0B7F7D" w:rsidRPr="008863B9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7F7D" w:rsidRPr="008863B9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7F7D" w:rsidRPr="008863B9" w:rsidRDefault="000B7F7D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7F7D" w:rsidRDefault="000B7F7D" w:rsidP="000B7F7D">
      <w:pPr>
        <w:pStyle w:val="CRCoverPage"/>
        <w:spacing w:after="0"/>
        <w:rPr>
          <w:noProof/>
          <w:sz w:val="8"/>
          <w:szCs w:val="8"/>
        </w:rPr>
      </w:pPr>
    </w:p>
    <w:p w:rsidR="000B7F7D" w:rsidRDefault="000B7F7D"/>
    <w:p w:rsidR="005701F6" w:rsidRPr="006B5418" w:rsidRDefault="005701F6" w:rsidP="0057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030FB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5701F6" w:rsidRPr="003B2883" w:rsidRDefault="005701F6" w:rsidP="005701F6">
      <w:pPr>
        <w:pStyle w:val="Heading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974"/>
        </w:tabs>
      </w:pPr>
      <w:bookmarkStart w:id="3" w:name="_Toc25156269"/>
      <w:bookmarkStart w:id="4" w:name="_Toc27591099"/>
      <w:r w:rsidRPr="003B2883">
        <w:lastRenderedPageBreak/>
        <w:t>6.1.3.1</w:t>
      </w:r>
      <w:r w:rsidRPr="003B2883">
        <w:tab/>
        <w:t>Overview</w:t>
      </w:r>
      <w:bookmarkEnd w:id="3"/>
      <w:bookmarkEnd w:id="4"/>
      <w:r>
        <w:tab/>
      </w:r>
      <w:r>
        <w:tab/>
      </w:r>
    </w:p>
    <w:p w:rsidR="005701F6" w:rsidRPr="003B2883" w:rsidRDefault="005701F6" w:rsidP="005701F6">
      <w:pPr>
        <w:pStyle w:val="TH"/>
      </w:pPr>
      <w:r w:rsidRPr="003B2883">
        <w:object w:dxaOrig="11655" w:dyaOrig="9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413.7pt" o:ole="">
            <v:imagedata r:id="rId10" o:title="" cropbottom="14084f" cropright="14484f"/>
          </v:shape>
          <o:OLEObject Type="Embed" ProgID="Visio.Drawing.15" ShapeID="_x0000_i1025" DrawAspect="Content" ObjectID="_1642661180" r:id="rId11"/>
        </w:object>
      </w:r>
    </w:p>
    <w:p w:rsidR="005701F6" w:rsidRPr="003B2883" w:rsidRDefault="005701F6" w:rsidP="005701F6">
      <w:pPr>
        <w:pStyle w:val="TF"/>
      </w:pPr>
      <w:r w:rsidRPr="003B2883">
        <w:t xml:space="preserve">Figure 6.1.3.1-1: Resource URI structure of the </w:t>
      </w:r>
      <w:proofErr w:type="spellStart"/>
      <w:r w:rsidRPr="003B2883">
        <w:t>Namf_Communication</w:t>
      </w:r>
      <w:proofErr w:type="spellEnd"/>
      <w:r w:rsidRPr="003B2883">
        <w:t xml:space="preserve"> API</w:t>
      </w:r>
    </w:p>
    <w:p w:rsidR="005701F6" w:rsidRPr="003B2883" w:rsidRDefault="005701F6" w:rsidP="005701F6">
      <w:r w:rsidRPr="003B2883">
        <w:t>Table 6.1.3.1-1 provides an overview of the resources and applicable HTTP methods.</w:t>
      </w:r>
    </w:p>
    <w:p w:rsidR="005701F6" w:rsidRPr="003B2883" w:rsidRDefault="005701F6" w:rsidP="005701F6">
      <w:pPr>
        <w:pStyle w:val="TH"/>
      </w:pPr>
      <w:r w:rsidRPr="003B2883">
        <w:lastRenderedPageBreak/>
        <w:t>Table 6.1.3.1-1: Resources and methods overview</w:t>
      </w:r>
    </w:p>
    <w:tbl>
      <w:tblPr>
        <w:tblW w:w="51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" w:author="Boten, Farni [CTO]" w:date="2020-01-08T15:35:00Z">
          <w:tblPr>
            <w:tblW w:w="51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562"/>
        <w:gridCol w:w="4242"/>
        <w:gridCol w:w="1398"/>
        <w:gridCol w:w="2768"/>
        <w:tblGridChange w:id="6">
          <w:tblGrid>
            <w:gridCol w:w="1517"/>
            <w:gridCol w:w="45"/>
            <w:gridCol w:w="4074"/>
            <w:gridCol w:w="168"/>
            <w:gridCol w:w="1189"/>
            <w:gridCol w:w="209"/>
            <w:gridCol w:w="2479"/>
            <w:gridCol w:w="289"/>
          </w:tblGrid>
        </w:tblGridChange>
      </w:tblGrid>
      <w:tr w:rsidR="005701F6" w:rsidRPr="003B2883" w:rsidTr="005701F6">
        <w:trPr>
          <w:jc w:val="center"/>
          <w:trPrChange w:id="7" w:author="Boten, Farni [CTO]" w:date="2020-01-08T15:35:00Z">
            <w:trPr>
              <w:gridAfter w:val="0"/>
              <w:jc w:val="center"/>
            </w:trPr>
          </w:trPrChange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" w:author="Boten, Farni [CTO]" w:date="2020-01-08T15:35:00Z">
              <w:tcPr>
                <w:tcW w:w="6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5701F6" w:rsidRPr="003B2883" w:rsidRDefault="005701F6" w:rsidP="004D3246">
            <w:pPr>
              <w:pStyle w:val="TAH"/>
            </w:pPr>
            <w:r w:rsidRPr="003B2883">
              <w:t>Resource name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" w:author="Boten, Farni [CTO]" w:date="2020-01-08T15:35:00Z">
              <w:tcPr>
                <w:tcW w:w="243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5701F6" w:rsidRPr="003B2883" w:rsidRDefault="005701F6" w:rsidP="004D3246">
            <w:pPr>
              <w:pStyle w:val="TAH"/>
            </w:pPr>
            <w:r w:rsidRPr="003B2883">
              <w:t>Resource URI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5701F6" w:rsidRPr="003B2883" w:rsidRDefault="005701F6" w:rsidP="004D3246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5701F6" w:rsidRPr="003B2883" w:rsidRDefault="005701F6" w:rsidP="004D3246">
            <w:pPr>
              <w:pStyle w:val="TAH"/>
            </w:pPr>
            <w:r w:rsidRPr="003B2883">
              <w:t>Description</w:t>
            </w:r>
          </w:p>
          <w:p w:rsidR="005701F6" w:rsidRPr="003B2883" w:rsidRDefault="005701F6" w:rsidP="004D3246">
            <w:pPr>
              <w:pStyle w:val="TAH"/>
            </w:pPr>
            <w:r w:rsidRPr="003B2883">
              <w:t>(Mapped Service Operations)</w:t>
            </w:r>
          </w:p>
        </w:tc>
      </w:tr>
      <w:tr w:rsidR="005701F6" w:rsidRPr="003B2883" w:rsidTr="005701F6">
        <w:trPr>
          <w:trHeight w:val="674"/>
          <w:jc w:val="center"/>
          <w:trPrChange w:id="12" w:author="Boten, Farni [CTO]" w:date="2020-01-08T15:35:00Z">
            <w:trPr>
              <w:gridAfter w:val="0"/>
              <w:trHeight w:val="674"/>
              <w:jc w:val="center"/>
            </w:trPr>
          </w:trPrChange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" w:author="Boten, Farni [CTO]" w:date="2020-01-08T15:35:00Z">
              <w:tcPr>
                <w:tcW w:w="67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t xml:space="preserve">Individual </w:t>
            </w:r>
            <w:proofErr w:type="spellStart"/>
            <w:r w:rsidRPr="003B2883">
              <w:t>ueContext</w:t>
            </w:r>
            <w:proofErr w:type="spellEnd"/>
          </w:p>
          <w:p w:rsidR="005701F6" w:rsidRPr="003B2883" w:rsidRDefault="005701F6" w:rsidP="004D3246">
            <w:pPr>
              <w:pStyle w:val="TAL"/>
              <w:rPr>
                <w:iCs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" w:author="Boten, Farni [CTO]" w:date="2020-01-08T15:35:00Z">
              <w:tcPr>
                <w:tcW w:w="2432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del w:id="15" w:author="Boten, Farni [CTO]" w:date="2020-01-08T15:30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</w:p>
          <w:p w:rsidR="005701F6" w:rsidRPr="003B2883" w:rsidRDefault="005701F6" w:rsidP="004D3246">
            <w:pPr>
              <w:pStyle w:val="TAL"/>
              <w:rPr>
                <w:i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r w:rsidRPr="003B2883">
              <w:rPr>
                <w:rFonts w:hint="eastAsia"/>
                <w:lang w:eastAsia="zh-CN"/>
              </w:rPr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proofErr w:type="spellStart"/>
            <w:r w:rsidRPr="003B2883">
              <w:t>CreateUEContext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18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7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" w:author="Boten, Farni [CTO]" w:date="2020-01-08T15:35:00Z">
              <w:tcPr>
                <w:tcW w:w="674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</w:p>
        </w:tc>
        <w:tc>
          <w:tcPr>
            <w:tcW w:w="2127" w:type="pct"/>
            <w:tcBorders>
              <w:left w:val="single" w:sz="4" w:space="0" w:color="auto"/>
              <w:right w:val="single" w:sz="4" w:space="0" w:color="auto"/>
            </w:tcBorders>
            <w:tcPrChange w:id="20" w:author="Boten, Farni [CTO]" w:date="2020-01-08T15:35:00Z">
              <w:tcPr>
                <w:tcW w:w="243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del w:id="21" w:author="Boten, Farni [CTO]" w:date="2020-01-08T15:32:00Z">
              <w:r w:rsidRPr="003B2883" w:rsidDel="005701F6">
                <w:delText>{apiRoot}/namf-comm/&lt;apiVersion</w:delText>
              </w:r>
            </w:del>
            <w:del w:id="22" w:author="Boten, Farni [CTO]" w:date="2020-01-08T15:31:00Z">
              <w:r w:rsidRPr="003B2883" w:rsidDel="005701F6">
                <w:delText>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/release</w:t>
            </w:r>
          </w:p>
          <w:p w:rsidR="005701F6" w:rsidRPr="003B2883" w:rsidRDefault="005701F6" w:rsidP="004D3246">
            <w:pPr>
              <w:pStyle w:val="TAL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5701F6" w:rsidRDefault="005701F6" w:rsidP="004D3246">
            <w:pPr>
              <w:pStyle w:val="TAL"/>
              <w:rPr>
                <w:del w:id="24" w:author="Boten, Farni [CTO]" w:date="2020-01-08T15:32:00Z"/>
                <w:lang w:eastAsia="zh-CN"/>
              </w:rPr>
            </w:pPr>
            <w:del w:id="25" w:author="Boten, Farni [CTO]" w:date="2020-01-08T15:32:00Z">
              <w:r w:rsidRPr="003B2883" w:rsidDel="005701F6">
                <w:rPr>
                  <w:rFonts w:hint="eastAsia"/>
                  <w:lang w:eastAsia="zh-CN"/>
                </w:rPr>
                <w:delText>(POST)</w:delText>
              </w:r>
            </w:del>
          </w:p>
          <w:p w:rsidR="005701F6" w:rsidRPr="003B2883" w:rsidRDefault="005701F6" w:rsidP="005701F6">
            <w:pPr>
              <w:pStyle w:val="TAL"/>
              <w:rPr>
                <w:ins w:id="26" w:author="Boten, Farni [CTO]" w:date="2020-01-08T15:32:00Z"/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release</w:t>
            </w:r>
            <w:ins w:id="27" w:author="Boten, Farni [CTO]" w:date="2020-01-08T15:39:00Z">
              <w:r w:rsidR="00260A18">
                <w:rPr>
                  <w:lang w:eastAsia="zh-CN"/>
                </w:rPr>
                <w:t xml:space="preserve"> </w:t>
              </w:r>
            </w:ins>
            <w:ins w:id="28" w:author="Boten, Farni [CTO]" w:date="2020-01-08T15:32:00Z">
              <w:r w:rsidRPr="003B2883">
                <w:rPr>
                  <w:rFonts w:hint="eastAsia"/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left w:val="single" w:sz="4" w:space="0" w:color="auto"/>
              <w:right w:val="single" w:sz="4" w:space="0" w:color="auto"/>
            </w:tcBorders>
            <w:tcPrChange w:id="29" w:author="Boten, Farni [CTO]" w:date="2020-01-08T15:35:00Z">
              <w:tcPr>
                <w:tcW w:w="1397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ReleaseUEContext</w:t>
            </w:r>
            <w:proofErr w:type="spellEnd"/>
          </w:p>
        </w:tc>
      </w:tr>
      <w:tr w:rsidR="005701F6" w:rsidRPr="003B2883" w:rsidTr="005701F6">
        <w:trPr>
          <w:trHeight w:val="456"/>
          <w:jc w:val="center"/>
          <w:trPrChange w:id="30" w:author="Boten, Farni [CTO]" w:date="2020-01-08T15:35:00Z">
            <w:trPr>
              <w:gridAfter w:val="0"/>
              <w:trHeight w:val="456"/>
              <w:jc w:val="center"/>
            </w:trPr>
          </w:trPrChange>
        </w:trPr>
        <w:tc>
          <w:tcPr>
            <w:tcW w:w="7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1" w:author="Boten, Farni [CTO]" w:date="2020-01-08T15:35:00Z">
              <w:tcPr>
                <w:tcW w:w="674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</w:p>
        </w:tc>
        <w:tc>
          <w:tcPr>
            <w:tcW w:w="2127" w:type="pct"/>
            <w:tcBorders>
              <w:left w:val="single" w:sz="4" w:space="0" w:color="auto"/>
              <w:right w:val="single" w:sz="4" w:space="0" w:color="auto"/>
            </w:tcBorders>
            <w:tcPrChange w:id="32" w:author="Boten, Farni [CTO]" w:date="2020-01-08T15:35:00Z">
              <w:tcPr>
                <w:tcW w:w="243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del w:id="33" w:author="Boten, Farni [CTO]" w:date="2020-01-08T15:33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assign-</w:t>
            </w:r>
            <w:proofErr w:type="spellStart"/>
            <w:r w:rsidRPr="003B2883">
              <w:rPr>
                <w:lang w:eastAsia="zh-CN"/>
              </w:rPr>
              <w:t>ebi</w:t>
            </w:r>
            <w:proofErr w:type="spellEnd"/>
          </w:p>
          <w:p w:rsidR="005701F6" w:rsidRPr="003B2883" w:rsidRDefault="005701F6" w:rsidP="004D3246">
            <w:pPr>
              <w:pStyle w:val="TAL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5701F6" w:rsidRDefault="005701F6" w:rsidP="004D3246">
            <w:pPr>
              <w:pStyle w:val="TAL"/>
              <w:rPr>
                <w:del w:id="35" w:author="Boten, Farni [CTO]" w:date="2020-01-08T15:32:00Z"/>
                <w:lang w:eastAsia="zh-CN"/>
              </w:rPr>
            </w:pPr>
            <w:del w:id="36" w:author="Boten, Farni [CTO]" w:date="2020-01-08T15:32:00Z">
              <w:r w:rsidRPr="003B2883" w:rsidDel="005701F6">
                <w:rPr>
                  <w:lang w:eastAsia="zh-CN"/>
                </w:rPr>
                <w:delText>(POST)</w:delText>
              </w:r>
            </w:del>
          </w:p>
          <w:p w:rsidR="005701F6" w:rsidRPr="003B2883" w:rsidRDefault="005701F6" w:rsidP="005701F6">
            <w:pPr>
              <w:pStyle w:val="TAL"/>
              <w:rPr>
                <w:ins w:id="37" w:author="Boten, Farni [CTO]" w:date="2020-01-08T15:32:00Z"/>
                <w:lang w:eastAsia="zh-CN"/>
              </w:rPr>
            </w:pPr>
            <w:r w:rsidRPr="003B2883">
              <w:rPr>
                <w:lang w:eastAsia="zh-CN"/>
              </w:rPr>
              <w:t>assign-</w:t>
            </w:r>
            <w:proofErr w:type="spellStart"/>
            <w:r w:rsidRPr="003B2883">
              <w:rPr>
                <w:lang w:eastAsia="zh-CN"/>
              </w:rPr>
              <w:t>ebi</w:t>
            </w:r>
            <w:proofErr w:type="spellEnd"/>
            <w:ins w:id="38" w:author="Boten, Farni [CTO]" w:date="2020-01-08T15:32:00Z"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left w:val="single" w:sz="4" w:space="0" w:color="auto"/>
              <w:right w:val="single" w:sz="4" w:space="0" w:color="auto"/>
            </w:tcBorders>
            <w:tcPrChange w:id="39" w:author="Boten, Farni [CTO]" w:date="2020-01-08T15:35:00Z">
              <w:tcPr>
                <w:tcW w:w="1397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40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7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" w:author="Boten, Farni [CTO]" w:date="2020-01-08T15:35:00Z">
              <w:tcPr>
                <w:tcW w:w="674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</w:p>
        </w:tc>
        <w:tc>
          <w:tcPr>
            <w:tcW w:w="2127" w:type="pct"/>
            <w:tcBorders>
              <w:left w:val="single" w:sz="4" w:space="0" w:color="auto"/>
              <w:right w:val="single" w:sz="4" w:space="0" w:color="auto"/>
            </w:tcBorders>
            <w:tcPrChange w:id="42" w:author="Boten, Farni [CTO]" w:date="2020-01-08T15:35:00Z">
              <w:tcPr>
                <w:tcW w:w="243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del w:id="43" w:author="Boten, Farni [CTO]" w:date="2020-01-08T15:33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4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5701F6" w:rsidRDefault="005701F6" w:rsidP="004D3246">
            <w:pPr>
              <w:pStyle w:val="TAL"/>
              <w:rPr>
                <w:del w:id="45" w:author="Boten, Farni [CTO]" w:date="2020-01-08T15:32:00Z"/>
                <w:lang w:eastAsia="zh-CN"/>
              </w:rPr>
            </w:pPr>
            <w:del w:id="46" w:author="Boten, Farni [CTO]" w:date="2020-01-08T15:32:00Z">
              <w:r w:rsidRPr="003B2883" w:rsidDel="005701F6">
                <w:rPr>
                  <w:lang w:eastAsia="zh-CN"/>
                </w:rPr>
                <w:delText>(POST)</w:delText>
              </w:r>
            </w:del>
          </w:p>
          <w:p w:rsidR="005701F6" w:rsidRPr="003B2883" w:rsidRDefault="005701F6" w:rsidP="005701F6">
            <w:pPr>
              <w:pStyle w:val="TAL"/>
              <w:rPr>
                <w:ins w:id="47" w:author="Boten, Farni [CTO]" w:date="2020-01-08T15:32:00Z"/>
                <w:lang w:eastAsia="zh-CN"/>
              </w:rPr>
            </w:pPr>
            <w:r w:rsidRPr="003B2883">
              <w:rPr>
                <w:lang w:eastAsia="zh-CN"/>
              </w:rPr>
              <w:t>transfer</w:t>
            </w:r>
            <w:ins w:id="48" w:author="Boten, Farni [CTO]" w:date="2020-01-08T15:39:00Z">
              <w:r w:rsidR="00260A18">
                <w:rPr>
                  <w:lang w:eastAsia="zh-CN"/>
                </w:rPr>
                <w:t xml:space="preserve"> </w:t>
              </w:r>
            </w:ins>
            <w:ins w:id="49" w:author="Boten, Farni [CTO]" w:date="2020-01-08T15:32:00Z">
              <w:r w:rsidRPr="003B2883">
                <w:rPr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left w:val="single" w:sz="4" w:space="0" w:color="auto"/>
              <w:right w:val="single" w:sz="4" w:space="0" w:color="auto"/>
            </w:tcBorders>
            <w:tcPrChange w:id="50" w:author="Boten, Farni [CTO]" w:date="2020-01-08T15:35:00Z">
              <w:tcPr>
                <w:tcW w:w="1397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51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783" w:type="pct"/>
            <w:tcBorders>
              <w:top w:val="nil"/>
              <w:left w:val="single" w:sz="4" w:space="0" w:color="auto"/>
              <w:right w:val="single" w:sz="4" w:space="0" w:color="auto"/>
            </w:tcBorders>
            <w:tcPrChange w:id="52" w:author="Boten, Farni [CTO]" w:date="2020-01-08T15:35:00Z">
              <w:tcPr>
                <w:tcW w:w="674" w:type="pc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</w:p>
        </w:tc>
        <w:tc>
          <w:tcPr>
            <w:tcW w:w="2127" w:type="pct"/>
            <w:tcBorders>
              <w:left w:val="single" w:sz="4" w:space="0" w:color="auto"/>
              <w:right w:val="single" w:sz="4" w:space="0" w:color="auto"/>
            </w:tcBorders>
            <w:tcPrChange w:id="53" w:author="Boten, Farni [CTO]" w:date="2020-01-08T15:35:00Z">
              <w:tcPr>
                <w:tcW w:w="243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del w:id="54" w:author="Boten, Farni [CTO]" w:date="2020-01-08T15:33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transfer-update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5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5701F6" w:rsidRDefault="005701F6" w:rsidP="004D3246">
            <w:pPr>
              <w:pStyle w:val="TAL"/>
              <w:rPr>
                <w:del w:id="56" w:author="Boten, Farni [CTO]" w:date="2020-01-08T15:33:00Z"/>
                <w:lang w:eastAsia="zh-CN"/>
              </w:rPr>
            </w:pPr>
            <w:del w:id="57" w:author="Boten, Farni [CTO]" w:date="2020-01-08T15:33:00Z">
              <w:r w:rsidRPr="003B2883" w:rsidDel="005701F6">
                <w:rPr>
                  <w:lang w:eastAsia="zh-CN"/>
                </w:rPr>
                <w:delText>(POST)</w:delText>
              </w:r>
            </w:del>
          </w:p>
          <w:p w:rsidR="005701F6" w:rsidRPr="003B2883" w:rsidRDefault="005701F6" w:rsidP="005701F6">
            <w:pPr>
              <w:pStyle w:val="TAL"/>
              <w:rPr>
                <w:ins w:id="58" w:author="Boten, Farni [CTO]" w:date="2020-01-08T15:33:00Z"/>
                <w:lang w:eastAsia="zh-CN"/>
              </w:rPr>
            </w:pPr>
            <w:r w:rsidRPr="003B2883">
              <w:rPr>
                <w:lang w:eastAsia="zh-CN"/>
              </w:rPr>
              <w:t>transfer-update</w:t>
            </w:r>
            <w:ins w:id="59" w:author="Boten, Farni [CTO]" w:date="2020-01-08T15:33:00Z"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left w:val="single" w:sz="4" w:space="0" w:color="auto"/>
              <w:right w:val="single" w:sz="4" w:space="0" w:color="auto"/>
            </w:tcBorders>
            <w:tcPrChange w:id="60" w:author="Boten, Farni [CTO]" w:date="2020-01-08T15:35:00Z">
              <w:tcPr>
                <w:tcW w:w="1397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RegistrationStatusUpdate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61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ins w:id="63" w:author="Boten, Farni [CTO]" w:date="2020-01-08T15:34:00Z">
              <w:r>
                <w:t>N</w:t>
              </w:r>
            </w:ins>
            <w:del w:id="64" w:author="Boten, Farni [CTO]" w:date="2020-01-08T15:34:00Z">
              <w:r w:rsidRPr="003B2883" w:rsidDel="005701F6">
                <w:delText>n</w:delText>
              </w:r>
            </w:del>
            <w:r w:rsidRPr="003B2883">
              <w:t>1N2Message</w:t>
            </w:r>
            <w:ins w:id="65" w:author="Boten, Farni [CTO]" w:date="2020-01-08T15:34:00Z">
              <w:r>
                <w:t>s</w:t>
              </w:r>
            </w:ins>
            <w:r w:rsidRPr="003B2883">
              <w:t xml:space="preserve"> </w:t>
            </w:r>
            <w:ins w:id="66" w:author="Boten, Farni [CTO]" w:date="2020-01-08T15:34:00Z">
              <w:r>
                <w:t>C</w:t>
              </w:r>
            </w:ins>
            <w:del w:id="67" w:author="Boten, Farni [CTO]" w:date="2020-01-08T15:34:00Z">
              <w:r w:rsidRPr="003B2883" w:rsidDel="005701F6">
                <w:delText>c</w:delText>
              </w:r>
            </w:del>
            <w:r w:rsidRPr="003B2883">
              <w:t>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del w:id="69" w:author="Boten, Farni [CTO]" w:date="2020-01-08T15:34:00Z">
              <w:r w:rsidRPr="003B2883" w:rsidDel="005701F6">
                <w:rPr>
                  <w:rFonts w:hint="eastAsia"/>
                </w:rPr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}/n1-n2-messages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0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r w:rsidRPr="003B2883"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1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r w:rsidRPr="003B2883">
              <w:t>N1N2MessageTransfer</w:t>
            </w:r>
          </w:p>
        </w:tc>
      </w:tr>
      <w:tr w:rsidR="005701F6" w:rsidRPr="003B2883" w:rsidTr="005701F6">
        <w:trPr>
          <w:trHeight w:val="830"/>
          <w:jc w:val="center"/>
          <w:trPrChange w:id="72" w:author="Boten, Farni [CTO]" w:date="2020-01-08T15:35:00Z">
            <w:trPr>
              <w:gridAfter w:val="0"/>
              <w:trHeight w:val="830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t>N1N2 Subscriptions Collection for Individual UE Contexts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75" w:author="Boten, Farni [CTO]" w:date="2020-01-08T15:35:00Z">
              <w:r w:rsidRPr="003B2883" w:rsidDel="005701F6">
                <w:delText>{apiRoot}/namf-comm/&lt;a</w:delText>
              </w:r>
            </w:del>
            <w:del w:id="76" w:author="Boten, Farni [CTO]" w:date="2020-01-08T15:34:00Z">
              <w:r w:rsidRPr="003B2883" w:rsidDel="005701F6">
                <w:delText>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}/n1-n2-messages/subscriptions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7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lang w:eastAsia="zh-CN"/>
              </w:rPr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8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lang w:eastAsia="zh-CN"/>
              </w:rPr>
              <w:t>N1</w:t>
            </w:r>
            <w:r>
              <w:rPr>
                <w:lang w:eastAsia="zh-CN"/>
              </w:rPr>
              <w:t>N2</w:t>
            </w:r>
            <w:r w:rsidRPr="003B2883">
              <w:rPr>
                <w:lang w:eastAsia="zh-CN"/>
              </w:rPr>
              <w:t>MessageSubscribe</w:t>
            </w:r>
          </w:p>
        </w:tc>
      </w:tr>
      <w:tr w:rsidR="005701F6" w:rsidRPr="003B2883" w:rsidTr="005701F6">
        <w:trPr>
          <w:trHeight w:val="631"/>
          <w:jc w:val="center"/>
          <w:trPrChange w:id="79" w:author="Boten, Farni [CTO]" w:date="2020-01-08T15:35:00Z">
            <w:trPr>
              <w:gridAfter w:val="0"/>
              <w:trHeight w:val="631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t>N1N2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82" w:author="Boten, Farni [CTO]" w:date="2020-01-08T15:35:00Z">
              <w:r w:rsidRPr="003B2883" w:rsidDel="005701F6">
                <w:delText>{apiRoot}/namf-comm/&lt;apiVersion&gt;</w:delText>
              </w:r>
            </w:del>
            <w:r w:rsidRPr="003B2883">
              <w:t>/ue-contexts/{ueContextId}/n1-n2-messages/subscriptions/{subscriptionId}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3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4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</w:t>
            </w:r>
            <w:r>
              <w:rPr>
                <w:lang w:eastAsia="zh-CN"/>
              </w:rPr>
              <w:t>N2</w:t>
            </w:r>
            <w:r w:rsidRPr="003B2883">
              <w:rPr>
                <w:lang w:eastAsia="zh-CN"/>
              </w:rPr>
              <w:t>MessageUnSubscribe</w:t>
            </w:r>
          </w:p>
        </w:tc>
      </w:tr>
      <w:tr w:rsidR="005701F6" w:rsidRPr="003B2883" w:rsidTr="00FE7266">
        <w:trPr>
          <w:trHeight w:val="83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lang w:val="en-US"/>
              </w:rPr>
              <w:t>n1N2Message transfer status notification callback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1F6" w:rsidRPr="003B2883" w:rsidRDefault="005701F6" w:rsidP="004D324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{n</w:t>
            </w:r>
            <w:r w:rsidRPr="003B2883">
              <w:t>1N2MessageTransferFailureNotifyUrl</w:t>
            </w:r>
            <w:r w:rsidRPr="003B2883">
              <w:rPr>
                <w:lang w:val="en-US"/>
              </w:rPr>
              <w:t>}</w:t>
            </w:r>
          </w:p>
          <w:p w:rsidR="005701F6" w:rsidRPr="003B2883" w:rsidRDefault="005701F6" w:rsidP="004D3246">
            <w:pPr>
              <w:pStyle w:val="TAL"/>
            </w:pPr>
            <w:r w:rsidRPr="003B2883">
              <w:rPr>
                <w:lang w:val="en-US"/>
              </w:rPr>
              <w:t>(NF Service Consumer provided callback reference)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F6" w:rsidRPr="003B2883" w:rsidRDefault="005701F6" w:rsidP="004D3246">
            <w:pPr>
              <w:pStyle w:val="TAL"/>
            </w:pPr>
            <w:r w:rsidRPr="003B2883"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F6" w:rsidRPr="003B2883" w:rsidRDefault="005701F6" w:rsidP="004D3246">
            <w:pPr>
              <w:pStyle w:val="TAL"/>
            </w:pPr>
            <w:r w:rsidRPr="003B2883">
              <w:t>N1N2Transfer Failure Notification</w:t>
            </w:r>
          </w:p>
        </w:tc>
      </w:tr>
      <w:tr w:rsidR="005701F6" w:rsidRPr="003B2883" w:rsidTr="005701F6">
        <w:trPr>
          <w:trHeight w:val="64"/>
          <w:jc w:val="center"/>
          <w:trPrChange w:id="85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6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</w:t>
            </w:r>
            <w:r w:rsidRPr="003B2883">
              <w:t>ubscriptions</w:t>
            </w:r>
          </w:p>
          <w:p w:rsidR="005701F6" w:rsidRPr="003B2883" w:rsidRDefault="005701F6" w:rsidP="004D3246">
            <w:pPr>
              <w:pStyle w:val="TAL"/>
              <w:rPr>
                <w:lang w:val="en-US"/>
              </w:rPr>
            </w:pPr>
            <w:r w:rsidRPr="003B2883">
              <w:rPr>
                <w:rFonts w:hint="eastAsia"/>
                <w:lang w:eastAsia="zh-CN"/>
              </w:rPr>
              <w:t>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val="en-US"/>
              </w:rPr>
            </w:pPr>
            <w:del w:id="88" w:author="Boten, Farni [CTO]" w:date="2020-01-08T15:36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r w:rsidRPr="003B2883">
              <w:rPr>
                <w:rFonts w:hint="eastAsia"/>
                <w:lang w:eastAsia="zh-CN"/>
              </w:rPr>
              <w:t>subscription</w:t>
            </w:r>
            <w:r w:rsidRPr="003B2883">
              <w:t>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rFonts w:hint="eastAsia"/>
                <w:lang w:eastAsia="zh-CN"/>
              </w:rPr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91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" w:author="Boten, Farni [CTO]" w:date="2020-01-08T15:35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individual</w:t>
            </w:r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t>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" w:author="Boten, Farni [CTO]" w:date="2020-01-08T15:35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Del="003547FC" w:rsidRDefault="005701F6" w:rsidP="004D3246">
            <w:pPr>
              <w:pStyle w:val="TAL"/>
            </w:pPr>
            <w:del w:id="94" w:author="Boten, Farni [CTO]" w:date="2020-01-08T15:36:00Z">
              <w:r w:rsidRPr="003B2883" w:rsidDel="00260A18">
                <w:delText>{apiRoot}/namf-comm/&lt;apiVersion&gt;</w:delText>
              </w:r>
            </w:del>
            <w:r w:rsidRPr="003B2883">
              <w:t>/subscriptions/{</w:t>
            </w:r>
            <w:proofErr w:type="spellStart"/>
            <w:r w:rsidRPr="003B2883">
              <w:t>subscriptionI</w:t>
            </w:r>
            <w:r w:rsidRPr="003B2883">
              <w:rPr>
                <w:rFonts w:hint="eastAsia"/>
                <w:lang w:eastAsia="zh-CN"/>
              </w:rPr>
              <w:t>d</w:t>
            </w:r>
            <w:proofErr w:type="spellEnd"/>
            <w:r w:rsidRPr="003B2883">
              <w:t>}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97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" w:author="Boten, Farni [CTO]" w:date="2020-01-08T15:3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" w:author="Boten, Farni [CTO]" w:date="2020-01-08T15:35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val="en-US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102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103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Non UE</w:t>
            </w:r>
            <w:proofErr w:type="gramEnd"/>
            <w:r w:rsidRPr="003B2883">
              <w:rPr>
                <w:lang w:eastAsia="zh-CN"/>
              </w:rPr>
              <w:t xml:space="preserve"> N2Messages </w:t>
            </w:r>
            <w:ins w:id="104" w:author="Boten, Farni [CTO]" w:date="2020-01-08T15:37:00Z">
              <w:r w:rsidR="00260A18">
                <w:rPr>
                  <w:lang w:eastAsia="zh-CN"/>
                </w:rPr>
                <w:t>C</w:t>
              </w:r>
            </w:ins>
            <w:del w:id="105" w:author="Boten, Farni [CTO]" w:date="2020-01-08T15:37:00Z">
              <w:r w:rsidRPr="003B2883" w:rsidDel="00260A18">
                <w:rPr>
                  <w:lang w:eastAsia="zh-CN"/>
                </w:rPr>
                <w:delText>c</w:delText>
              </w:r>
            </w:del>
            <w:r w:rsidRPr="003B2883">
              <w:rPr>
                <w:lang w:eastAsia="zh-CN"/>
              </w:rPr>
              <w:t>ollection</w:t>
            </w:r>
            <w:r w:rsidRPr="003B2883">
              <w:rPr>
                <w:iCs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107" w:author="Boten, Farni [CTO]" w:date="2020-01-08T15:37:00Z">
              <w:r w:rsidRPr="003B2883" w:rsidDel="00260A18">
                <w:delText>{apiRoot}/namf-comm/&lt;apiVersion&gt;</w:delText>
              </w:r>
            </w:del>
            <w:r w:rsidRPr="003B2883">
              <w:t>/non-ue-n2-messages/transfer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260A18" w:rsidRDefault="005701F6" w:rsidP="004D3246">
            <w:pPr>
              <w:pStyle w:val="TAL"/>
              <w:rPr>
                <w:del w:id="109" w:author="Boten, Farni [CTO]" w:date="2020-01-08T15:37:00Z"/>
                <w:lang w:eastAsia="zh-CN"/>
              </w:rPr>
            </w:pPr>
            <w:del w:id="110" w:author="Boten, Farni [CTO]" w:date="2020-01-08T15:37:00Z">
              <w:r w:rsidRPr="003B2883" w:rsidDel="00260A18">
                <w:rPr>
                  <w:lang w:eastAsia="zh-CN"/>
                </w:rPr>
                <w:delText>(POST)</w:delText>
              </w:r>
            </w:del>
          </w:p>
          <w:p w:rsidR="00260A18" w:rsidRPr="003B2883" w:rsidRDefault="005701F6" w:rsidP="00260A18">
            <w:pPr>
              <w:pStyle w:val="TAL"/>
              <w:rPr>
                <w:ins w:id="111" w:author="Boten, Farni [CTO]" w:date="2020-01-08T15:37:00Z"/>
                <w:lang w:eastAsia="zh-CN"/>
              </w:rPr>
            </w:pPr>
            <w:r w:rsidRPr="003B2883">
              <w:rPr>
                <w:lang w:eastAsia="zh-CN"/>
              </w:rPr>
              <w:t>transfer</w:t>
            </w:r>
            <w:ins w:id="112" w:author="Boten, Farni [CTO]" w:date="2020-01-08T15:40:00Z">
              <w:r w:rsidR="00260A18">
                <w:rPr>
                  <w:lang w:eastAsia="zh-CN"/>
                </w:rPr>
                <w:t xml:space="preserve"> </w:t>
              </w:r>
            </w:ins>
            <w:ins w:id="113" w:author="Boten, Farni [CTO]" w:date="2020-01-08T15:37:00Z">
              <w:r w:rsidR="00260A18" w:rsidRPr="003B2883">
                <w:rPr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NonUEN2MessageTransfer</w:t>
            </w:r>
          </w:p>
        </w:tc>
      </w:tr>
      <w:tr w:rsidR="005701F6" w:rsidRPr="003B2883" w:rsidTr="005701F6">
        <w:trPr>
          <w:trHeight w:val="64"/>
          <w:jc w:val="center"/>
          <w:trPrChange w:id="115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Non UE</w:t>
            </w:r>
            <w:proofErr w:type="gramEnd"/>
            <w:r w:rsidRPr="003B2883">
              <w:rPr>
                <w:lang w:eastAsia="zh-CN"/>
              </w:rPr>
              <w:t xml:space="preserve"> N2Messages Subscriptions </w:t>
            </w:r>
            <w:ins w:id="117" w:author="Boten, Farni [CTO]" w:date="2020-01-08T15:38:00Z">
              <w:r w:rsidR="00260A18">
                <w:rPr>
                  <w:lang w:eastAsia="zh-CN"/>
                </w:rPr>
                <w:t>C</w:t>
              </w:r>
            </w:ins>
            <w:del w:id="118" w:author="Boten, Farni [CTO]" w:date="2020-01-08T15:38:00Z">
              <w:r w:rsidRPr="003B2883" w:rsidDel="00260A18">
                <w:rPr>
                  <w:lang w:eastAsia="zh-CN"/>
                </w:rPr>
                <w:delText>c</w:delText>
              </w:r>
            </w:del>
            <w:r w:rsidRPr="003B2883">
              <w:rPr>
                <w:lang w:eastAsia="zh-CN"/>
              </w:rPr>
              <w:t>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120" w:author="Boten, Farni [CTO]" w:date="2020-01-08T15:38:00Z">
              <w:r w:rsidRPr="003B2883" w:rsidDel="00260A18">
                <w:delText>{apiRoot}/namf-comm/&lt;apiVersion&gt;</w:delText>
              </w:r>
            </w:del>
            <w:r w:rsidRPr="003B2883">
              <w:t>/non-ue-n2-messages/subscriptions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NonUEN2InfoSubscribe</w:t>
            </w:r>
          </w:p>
        </w:tc>
      </w:tr>
      <w:tr w:rsidR="005701F6" w:rsidRPr="003B2883" w:rsidTr="005701F6">
        <w:trPr>
          <w:trHeight w:val="113"/>
          <w:jc w:val="center"/>
          <w:trPrChange w:id="123" w:author="Boten, Farni [CTO]" w:date="2020-01-08T15:35:00Z">
            <w:trPr>
              <w:gridAfter w:val="0"/>
              <w:trHeight w:val="11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gramStart"/>
            <w:r w:rsidRPr="003B2883">
              <w:t>Non UE</w:t>
            </w:r>
            <w:proofErr w:type="gramEnd"/>
            <w:r w:rsidRPr="003B2883">
              <w:t xml:space="preserve"> N2 Message Notification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5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126" w:author="Boten, Farni [CTO]" w:date="2020-01-08T15:38:00Z">
              <w:r w:rsidRPr="003B2883" w:rsidDel="00260A18">
                <w:delText>{apiRoot}/namf-comm/&lt;apiVersion&gt;</w:delText>
              </w:r>
            </w:del>
            <w:r w:rsidRPr="003B2883">
              <w:t>/non-ue-n2-messages/subscriptions/{n2NotifySubscriptionId}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NonUEN2InfoUnsubscribe</w:t>
            </w:r>
          </w:p>
        </w:tc>
      </w:tr>
    </w:tbl>
    <w:p w:rsidR="005701F6" w:rsidRDefault="005701F6" w:rsidP="005701F6"/>
    <w:p w:rsidR="005701F6" w:rsidRDefault="005701F6" w:rsidP="005701F6"/>
    <w:p w:rsidR="005701F6" w:rsidRPr="006B5418" w:rsidRDefault="005701F6" w:rsidP="0057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24095" w:rsidRPr="004F4246" w:rsidRDefault="00A24095" w:rsidP="00A24095">
      <w:pPr>
        <w:pStyle w:val="Heading6"/>
        <w:rPr>
          <w:rFonts w:ascii="Arial" w:hAnsi="Arial" w:cs="Arial"/>
          <w:color w:val="auto"/>
          <w:sz w:val="20"/>
          <w:szCs w:val="20"/>
          <w:lang w:eastAsia="zh-CN"/>
        </w:rPr>
      </w:pPr>
      <w:bookmarkStart w:id="129" w:name="_Toc25156277"/>
      <w:bookmarkStart w:id="130" w:name="_Toc27591107"/>
      <w:r w:rsidRPr="004F4246">
        <w:rPr>
          <w:rFonts w:ascii="Arial" w:hAnsi="Arial" w:cs="Arial"/>
          <w:color w:val="auto"/>
          <w:sz w:val="20"/>
          <w:szCs w:val="20"/>
        </w:rPr>
        <w:t>6.1.3.2.4.2</w:t>
      </w:r>
      <w:r w:rsidRPr="004F4246">
        <w:rPr>
          <w:rFonts w:ascii="Arial" w:hAnsi="Arial" w:cs="Arial"/>
          <w:color w:val="auto"/>
          <w:sz w:val="20"/>
          <w:szCs w:val="20"/>
        </w:rPr>
        <w:tab/>
        <w:t xml:space="preserve">Operation: </w:t>
      </w:r>
      <w:del w:id="131" w:author="Boten, Farni [CTO]" w:date="2020-01-08T16:13:00Z">
        <w:r w:rsidRPr="004F4246" w:rsidDel="004F4246">
          <w:rPr>
            <w:rFonts w:ascii="Arial" w:hAnsi="Arial" w:cs="Arial"/>
            <w:color w:val="auto"/>
            <w:sz w:val="20"/>
            <w:szCs w:val="20"/>
            <w:lang w:eastAsia="zh-CN"/>
          </w:rPr>
          <w:delText xml:space="preserve">(POST) </w:delText>
        </w:r>
      </w:del>
      <w:r w:rsidRPr="004F4246">
        <w:rPr>
          <w:rFonts w:ascii="Arial" w:hAnsi="Arial" w:cs="Arial"/>
          <w:color w:val="auto"/>
          <w:sz w:val="20"/>
          <w:szCs w:val="20"/>
          <w:lang w:eastAsia="zh-CN"/>
        </w:rPr>
        <w:t>release</w:t>
      </w:r>
      <w:bookmarkEnd w:id="129"/>
      <w:bookmarkEnd w:id="130"/>
      <w:ins w:id="132" w:author="Boten, Farni [CTO]" w:date="2020-01-08T16:13:00Z">
        <w:r w:rsidR="004F4246" w:rsidRPr="004F4246">
          <w:rPr>
            <w:rFonts w:ascii="Arial" w:hAnsi="Arial" w:cs="Arial"/>
            <w:color w:val="auto"/>
            <w:sz w:val="20"/>
            <w:szCs w:val="20"/>
            <w:lang w:eastAsia="zh-CN"/>
          </w:rPr>
          <w:t xml:space="preserve"> (POST)</w:t>
        </w:r>
      </w:ins>
    </w:p>
    <w:p w:rsidR="005701F6" w:rsidRDefault="005701F6" w:rsidP="005701F6"/>
    <w:p w:rsidR="005701F6" w:rsidRDefault="005701F6" w:rsidP="005701F6"/>
    <w:p w:rsidR="005701F6" w:rsidRPr="006B5418" w:rsidRDefault="005701F6" w:rsidP="0057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3rd</w:t>
      </w:r>
      <w:r w:rsidR="004D3E28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4F4246" w:rsidRPr="004F4246" w:rsidRDefault="004F4246" w:rsidP="004F4246">
      <w:pPr>
        <w:pStyle w:val="Heading6"/>
        <w:rPr>
          <w:rFonts w:ascii="Arial" w:hAnsi="Arial" w:cs="Arial"/>
          <w:color w:val="auto"/>
          <w:sz w:val="20"/>
          <w:szCs w:val="20"/>
          <w:lang w:eastAsia="zh-CN"/>
        </w:rPr>
      </w:pPr>
      <w:bookmarkStart w:id="133" w:name="_Toc25156278"/>
      <w:bookmarkStart w:id="134" w:name="_Toc27591110"/>
      <w:r w:rsidRPr="004F4246">
        <w:rPr>
          <w:rFonts w:ascii="Arial" w:hAnsi="Arial" w:cs="Arial"/>
          <w:color w:val="auto"/>
          <w:sz w:val="20"/>
          <w:szCs w:val="20"/>
        </w:rPr>
        <w:t>6.1.3.2.4.3</w:t>
      </w:r>
      <w:r w:rsidRPr="004F4246">
        <w:rPr>
          <w:rFonts w:ascii="Arial" w:hAnsi="Arial" w:cs="Arial"/>
          <w:color w:val="auto"/>
          <w:sz w:val="20"/>
          <w:szCs w:val="20"/>
        </w:rPr>
        <w:tab/>
        <w:t xml:space="preserve">Operation: </w:t>
      </w:r>
      <w:del w:id="135" w:author="Boten, Farni [CTO]" w:date="2020-01-08T16:18:00Z">
        <w:r w:rsidRPr="004F4246" w:rsidDel="004F4246">
          <w:rPr>
            <w:rFonts w:ascii="Arial" w:hAnsi="Arial" w:cs="Arial"/>
            <w:color w:val="auto"/>
            <w:sz w:val="20"/>
            <w:szCs w:val="20"/>
            <w:lang w:eastAsia="zh-CN"/>
          </w:rPr>
          <w:delText xml:space="preserve">(POST) </w:delText>
        </w:r>
      </w:del>
      <w:r w:rsidRPr="004F4246">
        <w:rPr>
          <w:rFonts w:ascii="Arial" w:hAnsi="Arial" w:cs="Arial"/>
          <w:color w:val="auto"/>
          <w:sz w:val="20"/>
          <w:szCs w:val="20"/>
          <w:lang w:eastAsia="zh-CN"/>
        </w:rPr>
        <w:t>assign-</w:t>
      </w:r>
      <w:proofErr w:type="spellStart"/>
      <w:r w:rsidRPr="004F4246">
        <w:rPr>
          <w:rFonts w:ascii="Arial" w:hAnsi="Arial" w:cs="Arial"/>
          <w:color w:val="auto"/>
          <w:sz w:val="20"/>
          <w:szCs w:val="20"/>
          <w:lang w:eastAsia="zh-CN"/>
        </w:rPr>
        <w:t>ebi</w:t>
      </w:r>
      <w:bookmarkEnd w:id="133"/>
      <w:bookmarkEnd w:id="134"/>
      <w:proofErr w:type="spellEnd"/>
      <w:ins w:id="136" w:author="Boten, Farni [CTO]" w:date="2020-01-08T16:18:00Z">
        <w:r>
          <w:rPr>
            <w:rFonts w:ascii="Arial" w:hAnsi="Arial" w:cs="Arial"/>
            <w:color w:val="auto"/>
            <w:sz w:val="20"/>
            <w:szCs w:val="20"/>
            <w:lang w:eastAsia="zh-CN"/>
          </w:rPr>
          <w:t xml:space="preserve"> </w:t>
        </w:r>
        <w:r w:rsidRPr="004F4246">
          <w:rPr>
            <w:rFonts w:ascii="Arial" w:hAnsi="Arial" w:cs="Arial"/>
            <w:color w:val="auto"/>
            <w:sz w:val="20"/>
            <w:szCs w:val="20"/>
            <w:lang w:eastAsia="zh-CN"/>
          </w:rPr>
          <w:t>(POST)</w:t>
        </w:r>
      </w:ins>
    </w:p>
    <w:p w:rsidR="005701F6" w:rsidRDefault="005701F6" w:rsidP="005701F6"/>
    <w:p w:rsidR="00A24095" w:rsidRPr="006B5418" w:rsidRDefault="00A24095" w:rsidP="00A24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4</w:t>
      </w:r>
      <w:r w:rsidR="005A21FD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21496" w:rsidRPr="00421496" w:rsidRDefault="00421496" w:rsidP="00421496">
      <w:pPr>
        <w:pStyle w:val="Heading6"/>
        <w:rPr>
          <w:rFonts w:ascii="Arial" w:hAnsi="Arial" w:cs="Arial"/>
          <w:color w:val="auto"/>
          <w:sz w:val="20"/>
          <w:szCs w:val="20"/>
          <w:lang w:eastAsia="zh-CN"/>
        </w:rPr>
      </w:pPr>
      <w:bookmarkStart w:id="137" w:name="_Toc25156279"/>
      <w:bookmarkStart w:id="138" w:name="_Toc27591113"/>
      <w:r w:rsidRPr="00421496">
        <w:rPr>
          <w:rFonts w:ascii="Arial" w:hAnsi="Arial" w:cs="Arial"/>
          <w:color w:val="auto"/>
          <w:sz w:val="20"/>
          <w:szCs w:val="20"/>
        </w:rPr>
        <w:t>6.1.3.2.4.4</w:t>
      </w:r>
      <w:r w:rsidRPr="00421496">
        <w:rPr>
          <w:rFonts w:ascii="Arial" w:hAnsi="Arial" w:cs="Arial"/>
          <w:color w:val="auto"/>
          <w:sz w:val="20"/>
          <w:szCs w:val="20"/>
        </w:rPr>
        <w:tab/>
        <w:t xml:space="preserve">Operation: </w:t>
      </w:r>
      <w:del w:id="139" w:author="Boten, Farni [CTO]" w:date="2020-01-08T16:22:00Z">
        <w:r w:rsidRPr="00421496" w:rsidDel="00D34D43">
          <w:rPr>
            <w:rFonts w:ascii="Arial" w:hAnsi="Arial" w:cs="Arial"/>
            <w:color w:val="auto"/>
            <w:sz w:val="20"/>
            <w:szCs w:val="20"/>
            <w:lang w:eastAsia="zh-CN"/>
          </w:rPr>
          <w:delText xml:space="preserve">(POST) </w:delText>
        </w:r>
      </w:del>
      <w:r w:rsidRPr="00421496">
        <w:rPr>
          <w:rFonts w:ascii="Arial" w:hAnsi="Arial" w:cs="Arial"/>
          <w:color w:val="auto"/>
          <w:sz w:val="20"/>
          <w:szCs w:val="20"/>
          <w:lang w:eastAsia="zh-CN"/>
        </w:rPr>
        <w:t>transfer</w:t>
      </w:r>
      <w:bookmarkEnd w:id="137"/>
      <w:bookmarkEnd w:id="138"/>
      <w:ins w:id="140" w:author="Boten, Farni [CTO]" w:date="2020-01-08T16:22:00Z">
        <w:r w:rsidR="00D34D43">
          <w:rPr>
            <w:rFonts w:ascii="Arial" w:hAnsi="Arial" w:cs="Arial"/>
            <w:color w:val="auto"/>
            <w:sz w:val="20"/>
            <w:szCs w:val="20"/>
            <w:lang w:eastAsia="zh-CN"/>
          </w:rPr>
          <w:t xml:space="preserve"> </w:t>
        </w:r>
        <w:r w:rsidR="00D34D43" w:rsidRPr="00421496">
          <w:rPr>
            <w:rFonts w:ascii="Arial" w:hAnsi="Arial" w:cs="Arial"/>
            <w:color w:val="auto"/>
            <w:sz w:val="20"/>
            <w:szCs w:val="20"/>
            <w:lang w:eastAsia="zh-CN"/>
          </w:rPr>
          <w:t>(POST)</w:t>
        </w:r>
      </w:ins>
    </w:p>
    <w:p w:rsidR="00A24095" w:rsidRPr="003B2883" w:rsidRDefault="00A24095" w:rsidP="005701F6"/>
    <w:p w:rsidR="00A24095" w:rsidRPr="006B5418" w:rsidRDefault="00A24095" w:rsidP="00A24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5</w:t>
      </w:r>
      <w:r w:rsidR="005A21FD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33F98" w:rsidRPr="00633F98" w:rsidRDefault="00633F98" w:rsidP="00633F98">
      <w:pPr>
        <w:pStyle w:val="Heading6"/>
        <w:rPr>
          <w:rFonts w:ascii="Arial" w:hAnsi="Arial" w:cs="Arial"/>
          <w:color w:val="auto"/>
          <w:sz w:val="20"/>
          <w:szCs w:val="20"/>
          <w:lang w:eastAsia="zh-CN"/>
        </w:rPr>
      </w:pPr>
      <w:bookmarkStart w:id="141" w:name="_Toc25156280"/>
      <w:bookmarkStart w:id="142" w:name="_Toc27591116"/>
      <w:r w:rsidRPr="00633F98">
        <w:rPr>
          <w:rFonts w:ascii="Arial" w:hAnsi="Arial" w:cs="Arial"/>
          <w:color w:val="auto"/>
          <w:sz w:val="20"/>
          <w:szCs w:val="20"/>
        </w:rPr>
        <w:t>6.1.3.2.4.5</w:t>
      </w:r>
      <w:r w:rsidRPr="00633F98">
        <w:rPr>
          <w:rFonts w:ascii="Arial" w:hAnsi="Arial" w:cs="Arial"/>
          <w:color w:val="auto"/>
          <w:sz w:val="20"/>
          <w:szCs w:val="20"/>
        </w:rPr>
        <w:tab/>
        <w:t xml:space="preserve">Operation: </w:t>
      </w:r>
      <w:del w:id="143" w:author="Boten, Farni [CTO]" w:date="2020-01-08T16:27:00Z">
        <w:r w:rsidRPr="00633F98" w:rsidDel="00633F98">
          <w:rPr>
            <w:rFonts w:ascii="Arial" w:hAnsi="Arial" w:cs="Arial"/>
            <w:color w:val="auto"/>
            <w:sz w:val="20"/>
            <w:szCs w:val="20"/>
            <w:lang w:eastAsia="zh-CN"/>
          </w:rPr>
          <w:delText xml:space="preserve">(POST) </w:delText>
        </w:r>
      </w:del>
      <w:r w:rsidRPr="00633F98">
        <w:rPr>
          <w:rFonts w:ascii="Arial" w:hAnsi="Arial" w:cs="Arial"/>
          <w:color w:val="auto"/>
          <w:sz w:val="20"/>
          <w:szCs w:val="20"/>
          <w:lang w:eastAsia="zh-CN"/>
        </w:rPr>
        <w:t>transfer-update</w:t>
      </w:r>
      <w:bookmarkEnd w:id="141"/>
      <w:bookmarkEnd w:id="142"/>
      <w:ins w:id="144" w:author="Boten, Farni [CTO]" w:date="2020-01-08T16:27:00Z">
        <w:r>
          <w:rPr>
            <w:rFonts w:ascii="Arial" w:hAnsi="Arial" w:cs="Arial"/>
            <w:color w:val="auto"/>
            <w:sz w:val="20"/>
            <w:szCs w:val="20"/>
            <w:lang w:eastAsia="zh-CN"/>
          </w:rPr>
          <w:t xml:space="preserve"> </w:t>
        </w:r>
        <w:r w:rsidRPr="00633F98">
          <w:rPr>
            <w:rFonts w:ascii="Arial" w:hAnsi="Arial" w:cs="Arial"/>
            <w:color w:val="auto"/>
            <w:sz w:val="20"/>
            <w:szCs w:val="20"/>
            <w:lang w:eastAsia="zh-CN"/>
          </w:rPr>
          <w:t>(POST)</w:t>
        </w:r>
      </w:ins>
    </w:p>
    <w:p w:rsidR="005701F6" w:rsidRDefault="005701F6"/>
    <w:p w:rsidR="001611D8" w:rsidRDefault="001611D8"/>
    <w:p w:rsidR="001611D8" w:rsidRPr="006B5418" w:rsidRDefault="001611D8" w:rsidP="0016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6</w:t>
      </w:r>
      <w:r w:rsidR="00AB428F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:rsidR="00E72816" w:rsidRPr="003B2883" w:rsidRDefault="00E72816" w:rsidP="00E72816">
      <w:pPr>
        <w:pStyle w:val="Heading4"/>
      </w:pPr>
      <w:bookmarkStart w:id="145" w:name="_Toc25156356"/>
      <w:bookmarkStart w:id="146" w:name="_Toc27591196"/>
      <w:r w:rsidRPr="003B2883">
        <w:t>6.1.6.1</w:t>
      </w:r>
      <w:r w:rsidRPr="003B2883">
        <w:tab/>
        <w:t>General</w:t>
      </w:r>
      <w:bookmarkEnd w:id="145"/>
      <w:bookmarkEnd w:id="146"/>
    </w:p>
    <w:p w:rsidR="00E72816" w:rsidRPr="00E72816" w:rsidRDefault="00E72816" w:rsidP="00E72816">
      <w:pPr>
        <w:rPr>
          <w:rFonts w:ascii="Times New Roman" w:hAnsi="Times New Roman" w:cs="Times New Roman"/>
          <w:sz w:val="20"/>
          <w:szCs w:val="20"/>
        </w:rPr>
      </w:pPr>
      <w:r w:rsidRPr="00E72816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E72816" w:rsidRPr="00E72816" w:rsidRDefault="00E72816" w:rsidP="00E72816">
      <w:pPr>
        <w:rPr>
          <w:rFonts w:ascii="Times New Roman" w:hAnsi="Times New Roman" w:cs="Times New Roman"/>
          <w:sz w:val="20"/>
          <w:szCs w:val="20"/>
        </w:rPr>
      </w:pPr>
      <w:r w:rsidRPr="00E72816">
        <w:rPr>
          <w:rFonts w:ascii="Times New Roman" w:hAnsi="Times New Roman" w:cs="Times New Roman"/>
          <w:sz w:val="20"/>
          <w:szCs w:val="20"/>
        </w:rPr>
        <w:t xml:space="preserve">Table 6.1.6.1-1 specifies the data types defined for the </w:t>
      </w:r>
      <w:proofErr w:type="spellStart"/>
      <w:r w:rsidRPr="00E72816">
        <w:rPr>
          <w:rFonts w:ascii="Times New Roman" w:hAnsi="Times New Roman" w:cs="Times New Roman"/>
          <w:sz w:val="20"/>
          <w:szCs w:val="20"/>
        </w:rPr>
        <w:t>Namf_Communication</w:t>
      </w:r>
      <w:proofErr w:type="spellEnd"/>
      <w:r w:rsidRPr="00E7281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72816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E72816">
        <w:rPr>
          <w:rFonts w:ascii="Times New Roman" w:hAnsi="Times New Roman" w:cs="Times New Roman"/>
          <w:sz w:val="20"/>
          <w:szCs w:val="20"/>
        </w:rPr>
        <w:t xml:space="preserve"> interface protocol.</w:t>
      </w:r>
    </w:p>
    <w:p w:rsidR="00E72816" w:rsidRPr="003B2883" w:rsidRDefault="00E72816" w:rsidP="00E72816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72816" w:rsidRPr="003B2883" w:rsidRDefault="00E72816" w:rsidP="004D3246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Subscription information for </w:t>
            </w:r>
            <w:proofErr w:type="gramStart"/>
            <w:r w:rsidRPr="003B2883">
              <w:rPr>
                <w:rFonts w:cs="Arial"/>
                <w:szCs w:val="18"/>
              </w:rPr>
              <w:t>non UE</w:t>
            </w:r>
            <w:proofErr w:type="gramEnd"/>
            <w:r w:rsidRPr="003B2883">
              <w:rPr>
                <w:rFonts w:cs="Arial"/>
                <w:szCs w:val="18"/>
              </w:rPr>
              <w:t xml:space="preserve">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The created subscription for </w:t>
            </w:r>
            <w:proofErr w:type="gramStart"/>
            <w:r w:rsidRPr="003B2883">
              <w:rPr>
                <w:rFonts w:cs="Arial"/>
                <w:szCs w:val="18"/>
              </w:rPr>
              <w:t>non UE</w:t>
            </w:r>
            <w:proofErr w:type="gramEnd"/>
            <w:r w:rsidRPr="003B2883">
              <w:rPr>
                <w:rFonts w:cs="Arial"/>
                <w:szCs w:val="18"/>
              </w:rPr>
              <w:t xml:space="preserve">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ins w:id="147" w:author="Boten, Farni [CTO]" w:date="2020-01-09T15:17:00Z">
              <w:r w:rsidR="00C123A3">
                <w:rPr>
                  <w:lang w:eastAsia="zh-CN"/>
                </w:rPr>
                <w:t>1</w:t>
              </w:r>
            </w:ins>
            <w:del w:id="148" w:author="Boten, Farni [CTO]" w:date="2020-01-09T15:17:00Z">
              <w:r w:rsidRPr="003B2883" w:rsidDel="00C123A3">
                <w:rPr>
                  <w:rFonts w:hint="eastAsia"/>
                  <w:lang w:eastAsia="zh-CN"/>
                </w:rPr>
                <w:delText>2</w:delText>
              </w:r>
            </w:del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</w:t>
            </w:r>
            <w:del w:id="149" w:author="Boten, Farni [CTO]" w:date="2020-01-09T15:18:00Z">
              <w:r w:rsidRPr="003B2883" w:rsidDel="00992E31">
                <w:rPr>
                  <w:rFonts w:hint="eastAsia"/>
                </w:rPr>
                <w:delText>3</w:delText>
              </w:r>
            </w:del>
            <w:ins w:id="150" w:author="Boten, Farni [CTO]" w:date="2020-01-09T15:19:00Z">
              <w:r w:rsidR="00992E31">
                <w:t>2</w:t>
              </w:r>
            </w:ins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 w:rsidRPr="003B2883">
              <w:rPr>
                <w:rFonts w:cs="Arial"/>
                <w:szCs w:val="18"/>
                <w:lang w:val="fr-FR"/>
              </w:rPr>
              <w:t xml:space="preserve">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Del="00C64A7B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Del="00C64A7B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Del="00C64A7B" w:rsidRDefault="00E72816" w:rsidP="004D3246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del w:id="151" w:author="Boten, Farni [CTO]" w:date="2020-01-09T15:29:00Z">
              <w:r w:rsidRPr="003B2883" w:rsidDel="00F80B44">
                <w:rPr>
                  <w:noProof/>
                </w:rPr>
                <w:delText>AM</w:delText>
              </w:r>
            </w:del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del w:id="152" w:author="Boten, Farni [CTO]" w:date="2020-01-09T15:29:00Z">
              <w:r w:rsidRPr="003B2883" w:rsidDel="00F80B44">
                <w:rPr>
                  <w:rFonts w:cs="Arial" w:hint="eastAsia"/>
                  <w:szCs w:val="18"/>
                </w:rPr>
                <w:delText>AM</w:delText>
              </w:r>
              <w:r w:rsidRPr="003B2883" w:rsidDel="00F80B44">
                <w:rPr>
                  <w:rFonts w:cs="Arial"/>
                  <w:szCs w:val="18"/>
                </w:rPr>
                <w:delText xml:space="preserve"> </w:delText>
              </w:r>
            </w:del>
            <w:r w:rsidRPr="003B2883">
              <w:rPr>
                <w:rFonts w:cs="Arial"/>
                <w:szCs w:val="18"/>
              </w:rPr>
              <w:t>Policy Request Triggers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 w:rsidRPr="003B2883">
              <w:rPr>
                <w:rFonts w:cs="Arial"/>
                <w:szCs w:val="18"/>
                <w:lang w:eastAsia="zh-CN"/>
              </w:rPr>
              <w:t>, change or removal</w:t>
            </w:r>
            <w:r>
              <w:rPr>
                <w:rFonts w:cs="Arial"/>
                <w:szCs w:val="18"/>
                <w:lang w:eastAsia="zh-CN"/>
              </w:rPr>
              <w:t>, or the V-SMF change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F2253B">
              <w:t>DTSSA</w:t>
            </w: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F2253B" w:rsidRDefault="00E72816" w:rsidP="004D3246">
            <w:pPr>
              <w:pStyle w:val="TAL"/>
            </w:pPr>
          </w:p>
        </w:tc>
      </w:tr>
    </w:tbl>
    <w:p w:rsidR="00E72816" w:rsidRPr="003B2883" w:rsidRDefault="00E72816" w:rsidP="00E72816"/>
    <w:p w:rsidR="00E72816" w:rsidRPr="00E72816" w:rsidRDefault="00E72816" w:rsidP="00E72816">
      <w:pPr>
        <w:rPr>
          <w:rFonts w:ascii="Times New Roman" w:hAnsi="Times New Roman" w:cs="Times New Roman"/>
          <w:sz w:val="20"/>
          <w:szCs w:val="20"/>
        </w:rPr>
      </w:pPr>
      <w:r w:rsidRPr="00E72816">
        <w:rPr>
          <w:rFonts w:ascii="Times New Roman" w:hAnsi="Times New Roman" w:cs="Times New Roman"/>
          <w:sz w:val="20"/>
          <w:szCs w:val="20"/>
        </w:rPr>
        <w:t xml:space="preserve">Table 6.1.6.1-2 specifies data types re-used by the </w:t>
      </w:r>
      <w:proofErr w:type="spellStart"/>
      <w:r w:rsidRPr="00E72816">
        <w:rPr>
          <w:rFonts w:ascii="Times New Roman" w:hAnsi="Times New Roman" w:cs="Times New Roman"/>
          <w:sz w:val="20"/>
          <w:szCs w:val="20"/>
        </w:rPr>
        <w:t>Namf</w:t>
      </w:r>
      <w:proofErr w:type="spellEnd"/>
      <w:r w:rsidRPr="00E7281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72816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E72816">
        <w:rPr>
          <w:rFonts w:ascii="Times New Roman" w:hAnsi="Times New Roman" w:cs="Times New Roman"/>
          <w:sz w:val="20"/>
          <w:szCs w:val="20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72816">
        <w:rPr>
          <w:rFonts w:ascii="Times New Roman" w:hAnsi="Times New Roman" w:cs="Times New Roman"/>
          <w:sz w:val="20"/>
          <w:szCs w:val="20"/>
        </w:rPr>
        <w:t>Namf</w:t>
      </w:r>
      <w:proofErr w:type="spellEnd"/>
      <w:r w:rsidRPr="00E72816">
        <w:rPr>
          <w:rFonts w:ascii="Times New Roman" w:hAnsi="Times New Roman" w:cs="Times New Roman"/>
          <w:sz w:val="20"/>
          <w:szCs w:val="20"/>
        </w:rPr>
        <w:t xml:space="preserve"> service based interface.</w:t>
      </w:r>
    </w:p>
    <w:p w:rsidR="00E72816" w:rsidRPr="003B2883" w:rsidRDefault="00E72816" w:rsidP="00E72816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  <w:gridCol w:w="1271"/>
      </w:tblGrid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72816" w:rsidRPr="003B2883" w:rsidRDefault="00E72816" w:rsidP="004D3246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54AAF" w:rsidRDefault="00E72816" w:rsidP="004D3246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54AAF" w:rsidRDefault="00E72816" w:rsidP="004D3246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CD477C" w:rsidRDefault="00E72816" w:rsidP="004D3246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E72816" w:rsidRPr="003B2883" w:rsidRDefault="00E72816" w:rsidP="00E72816"/>
    <w:p w:rsidR="004E5C56" w:rsidRDefault="004E5C56"/>
    <w:p w:rsidR="004E5C56" w:rsidRDefault="004E5C56"/>
    <w:p w:rsidR="00023B27" w:rsidRPr="006B5418" w:rsidRDefault="00023B27" w:rsidP="00023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4D3E28">
        <w:rPr>
          <w:rFonts w:ascii="Arial" w:hAnsi="Arial" w:cs="Arial"/>
          <w:color w:val="0000FF"/>
          <w:sz w:val="28"/>
          <w:szCs w:val="28"/>
        </w:rPr>
        <w:t>7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D3EED" w:rsidRDefault="003D3EED" w:rsidP="003D3EED">
      <w:pPr>
        <w:pStyle w:val="Heading5"/>
        <w:rPr>
          <w:rFonts w:ascii="Arial" w:hAnsi="Arial" w:cs="Arial"/>
          <w:color w:val="auto"/>
          <w:lang w:eastAsia="zh-CN"/>
        </w:rPr>
      </w:pPr>
      <w:bookmarkStart w:id="153" w:name="_Toc25156392"/>
      <w:bookmarkStart w:id="154" w:name="_Toc27591232"/>
      <w:r w:rsidRPr="004717E3">
        <w:rPr>
          <w:rFonts w:ascii="Arial" w:hAnsi="Arial" w:cs="Arial"/>
          <w:color w:val="auto"/>
        </w:rPr>
        <w:t>6.1.6.2.35</w:t>
      </w:r>
      <w:r w:rsidRPr="004717E3">
        <w:rPr>
          <w:rFonts w:ascii="Arial" w:hAnsi="Arial" w:cs="Arial"/>
          <w:color w:val="auto"/>
        </w:rPr>
        <w:tab/>
        <w:t xml:space="preserve">Type: </w:t>
      </w:r>
      <w:proofErr w:type="spellStart"/>
      <w:r w:rsidRPr="004717E3">
        <w:rPr>
          <w:rFonts w:ascii="Arial" w:hAnsi="Arial" w:cs="Arial"/>
          <w:color w:val="auto"/>
          <w:lang w:eastAsia="zh-CN"/>
        </w:rPr>
        <w:t>SeafData</w:t>
      </w:r>
      <w:bookmarkEnd w:id="153"/>
      <w:bookmarkEnd w:id="154"/>
      <w:proofErr w:type="spellEnd"/>
    </w:p>
    <w:p w:rsidR="004717E3" w:rsidRPr="004717E3" w:rsidRDefault="004717E3" w:rsidP="004717E3">
      <w:pPr>
        <w:rPr>
          <w:lang w:eastAsia="zh-CN"/>
        </w:rPr>
      </w:pPr>
    </w:p>
    <w:p w:rsidR="003D3EED" w:rsidRPr="003B2883" w:rsidRDefault="003D3EED" w:rsidP="003D3EED">
      <w:pPr>
        <w:pStyle w:val="TH"/>
      </w:pPr>
      <w:r w:rsidRPr="003B2883">
        <w:rPr>
          <w:noProof/>
        </w:rPr>
        <w:lastRenderedPageBreak/>
        <w:t>Table </w:t>
      </w:r>
      <w:r w:rsidRPr="003B2883">
        <w:t xml:space="preserve">6.1.6.2.35-1: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SeafData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D3EED" w:rsidRPr="003B2883" w:rsidTr="004D3246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NgKsi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KSI used for the derivation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keyAmf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sent.</w:t>
            </w:r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keyAmf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KeyAmf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</w:pPr>
            <w:r w:rsidRPr="003B2883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during N2 handover procedure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6.9.2.3.3 of </w:t>
            </w:r>
            <w:r>
              <w:rPr>
                <w:rFonts w:cs="Arial"/>
                <w:szCs w:val="18"/>
                <w:lang w:eastAsia="zh-CN"/>
              </w:rPr>
              <w:t>3GPP TS 3</w:t>
            </w:r>
            <w:r w:rsidRPr="003B2883">
              <w:rPr>
                <w:rFonts w:cs="Arial"/>
                <w:szCs w:val="18"/>
                <w:lang w:eastAsia="zh-CN"/>
              </w:rPr>
              <w:t>3.501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3B2883">
              <w:rPr>
                <w:rFonts w:cs="Arial"/>
                <w:szCs w:val="18"/>
                <w:lang w:eastAsia="zh-CN"/>
              </w:rPr>
              <w:t xml:space="preserve">[27]. When present, this IE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indicates the Next Hop value used for the key derivation. </w:t>
            </w:r>
            <w:r w:rsidRPr="003B2883">
              <w:rPr>
                <w:rFonts w:cs="Arial"/>
                <w:szCs w:val="18"/>
                <w:lang w:eastAsia="zh-CN"/>
              </w:rPr>
              <w:t xml:space="preserve">The value is encoded as a </w:t>
            </w:r>
            <w:r w:rsidRPr="003B2883">
              <w:rPr>
                <w:rFonts w:cs="Arial"/>
                <w:szCs w:val="18"/>
              </w:rPr>
              <w:t>string of hexadecimal characters.</w:t>
            </w:r>
          </w:p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Pattern: '^[A-Fa-f0-</w:t>
            </w:r>
            <w:proofErr w:type="gramStart"/>
            <w:r w:rsidRPr="003B2883">
              <w:rPr>
                <w:rFonts w:cs="Arial"/>
                <w:szCs w:val="18"/>
              </w:rPr>
              <w:t>9]+</w:t>
            </w:r>
            <w:proofErr w:type="gramEnd"/>
            <w:r w:rsidRPr="003B2883">
              <w:rPr>
                <w:rFonts w:cs="Arial"/>
                <w:szCs w:val="18"/>
              </w:rPr>
              <w:t>$'</w:t>
            </w:r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ncc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</w:pPr>
            <w:r w:rsidRPr="003B2883">
              <w:rPr>
                <w:rFonts w:hint="eastAsia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during N2 handover procedure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6.9.2.3.3 of </w:t>
            </w:r>
            <w:r>
              <w:rPr>
                <w:rFonts w:cs="Arial"/>
                <w:szCs w:val="18"/>
                <w:lang w:eastAsia="zh-CN"/>
              </w:rPr>
              <w:t>3GPP TS 3</w:t>
            </w:r>
            <w:r w:rsidRPr="003B2883">
              <w:rPr>
                <w:rFonts w:cs="Arial"/>
                <w:szCs w:val="18"/>
                <w:lang w:eastAsia="zh-CN"/>
              </w:rPr>
              <w:t>3.501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3B2883">
              <w:rPr>
                <w:rFonts w:cs="Arial"/>
                <w:szCs w:val="18"/>
                <w:lang w:eastAsia="zh-CN"/>
              </w:rPr>
              <w:t>[27]. When present, this IE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indicates the </w:t>
            </w:r>
            <w:r w:rsidRPr="003B2883">
              <w:rPr>
                <w:rFonts w:cs="Arial"/>
                <w:szCs w:val="18"/>
                <w:lang w:eastAsia="zh-CN"/>
              </w:rPr>
              <w:t xml:space="preserve">NH Chaining Counter. </w:t>
            </w:r>
            <w:ins w:id="155" w:author="Boten, Farni [CTO]" w:date="2020-01-09T17:19:00Z">
              <w:r w:rsidR="004717E3" w:rsidRPr="003B2883">
                <w:t xml:space="preserve">The value is </w:t>
              </w:r>
              <w:r w:rsidR="004717E3">
                <w:rPr>
                  <w:rFonts w:cs="Arial"/>
                  <w:szCs w:val="18"/>
                  <w:lang w:eastAsia="zh-CN"/>
                </w:rPr>
                <w:t>within the range 0 to 7</w:t>
              </w:r>
              <w:r w:rsidR="004717E3"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  <w:del w:id="156" w:author="Boten, Farni [CTO]" w:date="2020-01-09T17:19:00Z">
              <w:r w:rsidRPr="003B2883" w:rsidDel="004717E3">
                <w:rPr>
                  <w:rFonts w:cs="Arial"/>
                  <w:szCs w:val="18"/>
                  <w:lang w:eastAsia="zh-CN"/>
                </w:rPr>
                <w:delText>Minimum is 0 and Maximum is 7.</w:delText>
              </w:r>
            </w:del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keyAmfChangeInd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be included</w:t>
            </w:r>
            <w:r w:rsidRPr="003B2883">
              <w:rPr>
                <w:rFonts w:cs="Arial"/>
                <w:szCs w:val="18"/>
                <w:lang w:eastAsia="zh-CN"/>
              </w:rPr>
              <w:t>, with a value "true",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if </w:t>
            </w:r>
            <w:r w:rsidRPr="003B2883">
              <w:rPr>
                <w:rFonts w:cs="Arial"/>
                <w:szCs w:val="18"/>
                <w:lang w:eastAsia="zh-CN"/>
              </w:rPr>
              <w:t>the source AMF</w:t>
            </w:r>
            <w:r w:rsidRPr="003B2883">
              <w:t xml:space="preserve"> </w:t>
            </w:r>
            <w:r w:rsidRPr="003B2883">
              <w:rPr>
                <w:rFonts w:hint="eastAsia"/>
                <w:lang w:eastAsia="zh-CN"/>
              </w:rPr>
              <w:t>requires</w:t>
            </w:r>
            <w:r w:rsidRPr="003B2883">
              <w:t xml:space="preserve"> </w:t>
            </w:r>
            <w:r w:rsidRPr="003B2883">
              <w:rPr>
                <w:rFonts w:hint="eastAsia"/>
                <w:lang w:eastAsia="zh-CN"/>
              </w:rPr>
              <w:t xml:space="preserve">the target AMF to perform </w:t>
            </w:r>
            <w:r w:rsidRPr="003B2883">
              <w:t>AS key re-keying</w:t>
            </w:r>
            <w:r w:rsidRPr="003B2883">
              <w:rPr>
                <w:rFonts w:hint="eastAsia"/>
                <w:lang w:eastAsia="zh-CN"/>
              </w:rPr>
              <w:t>,</w:t>
            </w:r>
            <w:r w:rsidRPr="003B2883"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during N2 handover procedure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6.9.2.3.3 of </w:t>
            </w:r>
            <w:r>
              <w:rPr>
                <w:rFonts w:cs="Arial"/>
                <w:szCs w:val="18"/>
                <w:lang w:eastAsia="zh-CN"/>
              </w:rPr>
              <w:t>3GPP TS 3</w:t>
            </w:r>
            <w:r w:rsidRPr="003B2883">
              <w:rPr>
                <w:rFonts w:cs="Arial"/>
                <w:szCs w:val="18"/>
                <w:lang w:eastAsia="zh-CN"/>
              </w:rPr>
              <w:t>3.501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3B2883">
              <w:rPr>
                <w:rFonts w:cs="Arial"/>
                <w:szCs w:val="18"/>
                <w:lang w:eastAsia="zh-CN"/>
              </w:rPr>
              <w:t>[27]</w:t>
            </w:r>
            <w:r w:rsidRPr="003B2883">
              <w:rPr>
                <w:rFonts w:hint="eastAsia"/>
                <w:lang w:eastAsia="zh-CN"/>
              </w:rPr>
              <w:t>.</w:t>
            </w:r>
          </w:p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keyAmfHDerivati</w:t>
            </w:r>
            <w:r w:rsidRPr="003B2883">
              <w:rPr>
                <w:rFonts w:hint="eastAsia"/>
                <w:lang w:eastAsia="zh-CN"/>
              </w:rPr>
              <w:t>o</w:t>
            </w:r>
            <w:r w:rsidRPr="003B2883">
              <w:rPr>
                <w:lang w:eastAsia="zh-CN"/>
              </w:rPr>
              <w:t>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be included, with a value </w:t>
            </w:r>
            <w:r w:rsidRPr="003B2883">
              <w:rPr>
                <w:rFonts w:cs="Arial"/>
                <w:szCs w:val="18"/>
                <w:lang w:eastAsia="zh-CN"/>
              </w:rPr>
              <w:t>"true"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, if the source AMF has performed </w:t>
            </w:r>
            <w:r w:rsidRPr="003B2883">
              <w:t>horizontal K</w:t>
            </w:r>
            <w:r w:rsidRPr="003B2883">
              <w:rPr>
                <w:vertAlign w:val="subscript"/>
              </w:rPr>
              <w:t>AMF</w:t>
            </w:r>
            <w:r w:rsidRPr="003B2883">
              <w:t xml:space="preserve"> derivation</w:t>
            </w:r>
            <w:r w:rsidRPr="003B2883">
              <w:rPr>
                <w:rFonts w:hint="eastAsia"/>
                <w:lang w:eastAsia="zh-CN"/>
              </w:rPr>
              <w:t xml:space="preserve">, which means a new </w:t>
            </w:r>
            <w:r w:rsidRPr="003B2883">
              <w:t>K</w:t>
            </w:r>
            <w:r w:rsidRPr="003B2883">
              <w:rPr>
                <w:vertAlign w:val="subscript"/>
              </w:rPr>
              <w:t>AMF</w:t>
            </w:r>
            <w:r w:rsidRPr="003B2883">
              <w:t xml:space="preserve"> has been calculated</w:t>
            </w:r>
            <w:r w:rsidRPr="003B2883">
              <w:rPr>
                <w:rFonts w:hint="eastAsia"/>
                <w:lang w:eastAsia="zh-CN"/>
              </w:rPr>
              <w:t>.</w:t>
            </w:r>
          </w:p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3D3EED" w:rsidRPr="003B2883" w:rsidRDefault="003D3EED" w:rsidP="003D3EED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32220B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F580C" w:rsidRPr="006F580C" w:rsidRDefault="006F580C" w:rsidP="006F580C">
      <w:pPr>
        <w:pStyle w:val="Heading5"/>
        <w:rPr>
          <w:rFonts w:ascii="Arial" w:hAnsi="Arial" w:cs="Arial"/>
          <w:color w:val="auto"/>
          <w:lang w:eastAsia="zh-CN"/>
        </w:rPr>
      </w:pPr>
      <w:bookmarkStart w:id="157" w:name="_Toc25156406"/>
      <w:bookmarkStart w:id="158" w:name="_Toc27591246"/>
      <w:r w:rsidRPr="006F580C">
        <w:rPr>
          <w:rFonts w:ascii="Arial" w:hAnsi="Arial" w:cs="Arial"/>
          <w:color w:val="auto"/>
        </w:rPr>
        <w:t>6.1.6.2.49</w:t>
      </w:r>
      <w:r w:rsidRPr="006F580C">
        <w:rPr>
          <w:rFonts w:ascii="Arial" w:hAnsi="Arial" w:cs="Arial"/>
          <w:color w:val="auto"/>
        </w:rPr>
        <w:tab/>
        <w:t xml:space="preserve">Type: </w:t>
      </w:r>
      <w:proofErr w:type="spellStart"/>
      <w:r w:rsidRPr="006F580C">
        <w:rPr>
          <w:rFonts w:ascii="Arial" w:hAnsi="Arial" w:cs="Arial"/>
          <w:color w:val="auto"/>
          <w:lang w:eastAsia="zh-CN"/>
        </w:rPr>
        <w:t>NgKsi</w:t>
      </w:r>
      <w:bookmarkEnd w:id="157"/>
      <w:bookmarkEnd w:id="158"/>
      <w:proofErr w:type="spellEnd"/>
    </w:p>
    <w:p w:rsidR="006F580C" w:rsidRPr="003B2883" w:rsidRDefault="006F580C" w:rsidP="006F580C">
      <w:pPr>
        <w:pStyle w:val="TH"/>
      </w:pPr>
      <w:r w:rsidRPr="003B2883">
        <w:rPr>
          <w:noProof/>
        </w:rPr>
        <w:t>Table </w:t>
      </w:r>
      <w:r w:rsidRPr="003B2883">
        <w:t xml:space="preserve">6.1.6.2.49-1: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NgKsi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580C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F580C" w:rsidRPr="003B2883" w:rsidTr="006306AE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t>ScType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whether the security context type is native or mapped.</w:t>
            </w:r>
          </w:p>
        </w:tc>
      </w:tr>
      <w:tr w:rsidR="006F580C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ksi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r w:rsidRPr="003B2883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key set identifier value. </w:t>
            </w:r>
            <w:ins w:id="159" w:author="Boten, Farni [CTO]" w:date="2020-01-09T17:37:00Z">
              <w:r w:rsidRPr="003B2883">
                <w:t>The value is</w:t>
              </w:r>
              <w: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within the range 0 to 6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  <w:del w:id="160" w:author="Boten, Farni [CTO]" w:date="2020-01-09T17:37:00Z">
              <w:r w:rsidRPr="003B2883" w:rsidDel="006F580C">
                <w:rPr>
                  <w:rFonts w:cs="Arial"/>
                  <w:szCs w:val="18"/>
                  <w:lang w:eastAsia="zh-CN"/>
                </w:rPr>
                <w:delText>Minimum is 0 and Maximum is 6.</w:delText>
              </w:r>
            </w:del>
          </w:p>
        </w:tc>
      </w:tr>
    </w:tbl>
    <w:p w:rsidR="006F580C" w:rsidRPr="003B2883" w:rsidRDefault="006F580C" w:rsidP="006F580C"/>
    <w:p w:rsidR="00647665" w:rsidRDefault="00647665" w:rsidP="00647665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32220B">
        <w:rPr>
          <w:rFonts w:ascii="Arial" w:hAnsi="Arial" w:cs="Arial"/>
          <w:color w:val="0000FF"/>
          <w:sz w:val="28"/>
          <w:szCs w:val="28"/>
        </w:rPr>
        <w:t>9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136A9" w:rsidRDefault="00B136A9" w:rsidP="00B136A9">
      <w:pPr>
        <w:pStyle w:val="Heading5"/>
        <w:rPr>
          <w:rFonts w:ascii="Arial" w:hAnsi="Arial" w:cs="Arial"/>
          <w:color w:val="auto"/>
        </w:rPr>
      </w:pPr>
      <w:bookmarkStart w:id="161" w:name="_Toc25156415"/>
      <w:bookmarkStart w:id="162" w:name="_Toc27591255"/>
      <w:r w:rsidRPr="00B136A9">
        <w:rPr>
          <w:rFonts w:ascii="Arial" w:hAnsi="Arial" w:cs="Arial"/>
          <w:color w:val="auto"/>
        </w:rPr>
        <w:t>6.1.6.3.2</w:t>
      </w:r>
      <w:r w:rsidRPr="00B136A9">
        <w:rPr>
          <w:rFonts w:ascii="Arial" w:hAnsi="Arial" w:cs="Arial"/>
          <w:color w:val="auto"/>
        </w:rPr>
        <w:tab/>
        <w:t>Simple data types</w:t>
      </w:r>
      <w:bookmarkEnd w:id="161"/>
      <w:bookmarkEnd w:id="162"/>
    </w:p>
    <w:p w:rsidR="00B136A9" w:rsidRPr="00B136A9" w:rsidRDefault="00B136A9" w:rsidP="00B136A9"/>
    <w:p w:rsidR="00B136A9" w:rsidRPr="003B2883" w:rsidRDefault="00B136A9" w:rsidP="00B136A9">
      <w:r w:rsidRPr="003B2883">
        <w:t>The simple data types defined in table 6.1.6.3.2-1 shall be supported.</w:t>
      </w:r>
    </w:p>
    <w:p w:rsidR="00B136A9" w:rsidRPr="003B2883" w:rsidRDefault="00B136A9" w:rsidP="00B136A9">
      <w:pPr>
        <w:pStyle w:val="TH"/>
      </w:pPr>
      <w:r w:rsidRPr="003B2883">
        <w:lastRenderedPageBreak/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6A9" w:rsidRPr="003B2883" w:rsidRDefault="00B136A9" w:rsidP="006306AE">
            <w:pPr>
              <w:pStyle w:val="TAH"/>
            </w:pPr>
            <w:r w:rsidRPr="003B2883"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6A9" w:rsidRPr="003B2883" w:rsidRDefault="00B136A9" w:rsidP="006306AE">
            <w:pPr>
              <w:pStyle w:val="TAH"/>
            </w:pPr>
            <w:r w:rsidRPr="003B2883"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36A9" w:rsidRPr="003B2883" w:rsidRDefault="00B136A9" w:rsidP="006306AE">
            <w:pPr>
              <w:pStyle w:val="TAH"/>
            </w:pPr>
            <w:r w:rsidRPr="003B2883">
              <w:t>Description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proofErr w:type="spellStart"/>
            <w:r w:rsidRPr="003B2883"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6A9" w:rsidRPr="003B2883" w:rsidRDefault="00B136A9" w:rsidP="006306AE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Integer identifying an EPS bearer, within the range 0 to 15, as specified in </w:t>
            </w:r>
            <w:r>
              <w:t>clause</w:t>
            </w:r>
            <w:r w:rsidRPr="003B2883">
              <w:t xml:space="preserve"> 11.2.3.1.5, bits 5 to 8, of 3GPP TS 24.007 [15].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Del="00E43301" w:rsidRDefault="00B136A9" w:rsidP="006306AE">
            <w:pPr>
              <w:pStyle w:val="TAL"/>
            </w:pPr>
            <w:proofErr w:type="spellStart"/>
            <w:r w:rsidRPr="003B2883">
              <w:rPr>
                <w:rFonts w:hint="eastAsia"/>
              </w:rPr>
              <w:t>P</w:t>
            </w:r>
            <w:r w:rsidRPr="003B2883">
              <w:t>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Del="00E43301" w:rsidRDefault="00B136A9" w:rsidP="006306AE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136A9" w:rsidRPr="003B2883" w:rsidDel="00E43301" w:rsidRDefault="00B136A9" w:rsidP="006306AE">
            <w:pPr>
              <w:pStyle w:val="TAL"/>
            </w:pPr>
            <w:r w:rsidRPr="003B2883">
              <w:t xml:space="preserve">This represents the Paging Policy Indicator. The value is within the range 0 </w:t>
            </w:r>
            <w:ins w:id="163" w:author="Boten, Farni [CTO]" w:date="2020-01-09T17:41:00Z">
              <w:r>
                <w:t>to</w:t>
              </w:r>
            </w:ins>
            <w:del w:id="164" w:author="Boten, Farni [CTO]" w:date="2020-01-09T17:41:00Z">
              <w:r w:rsidRPr="003B2883" w:rsidDel="00B136A9">
                <w:delText>–</w:delText>
              </w:r>
            </w:del>
            <w:r w:rsidRPr="003B2883">
              <w:t xml:space="preserve"> 7.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proofErr w:type="spellStart"/>
            <w:r w:rsidRPr="003B2883">
              <w:t>Uinteger</w:t>
            </w:r>
            <w:proofErr w:type="spellEnd"/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>Unsigned integer identifying the NAS COUNT as specified in 3GPP</w:t>
            </w:r>
            <w:r>
              <w:t> </w:t>
            </w:r>
            <w:r w:rsidRPr="003B2883">
              <w:t>TS</w:t>
            </w:r>
            <w:r>
              <w:t> </w:t>
            </w:r>
            <w:r w:rsidRPr="003B2883">
              <w:t>33.501</w:t>
            </w:r>
            <w:r>
              <w:t> </w:t>
            </w:r>
            <w:r w:rsidRPr="003B2883">
              <w:t>[27]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>5GMM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9.8.3.1 of 3GPP TS 24.501 [11].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 xml:space="preserve"> UE security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9.8.3.55 of 3GPP TS 24.501 [11].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 xml:space="preserve"> S1 UE network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9.8.3.44 of 3GPP TS 24.501 [11].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>DRX Parameters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10.5.5.6 of 3GPP TS 24.008 [22]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ins w:id="165" w:author="Boten, Farni [CTO]" w:date="2020-01-09T17:41:00Z">
              <w:r>
                <w:t>s</w:t>
              </w:r>
            </w:ins>
            <w:del w:id="166" w:author="Boten, Farni [CTO]" w:date="2020-01-09T17:41:00Z">
              <w:r w:rsidRPr="003B2883" w:rsidDel="00B136A9">
                <w:delText>S</w:delText>
              </w:r>
            </w:del>
            <w:r w:rsidRPr="003B2883">
              <w:t>tring</w:t>
            </w:r>
          </w:p>
          <w:p w:rsidR="00B136A9" w:rsidRPr="003B2883" w:rsidDel="00B136A9" w:rsidRDefault="00B136A9" w:rsidP="006306AE">
            <w:pPr>
              <w:pStyle w:val="TAL"/>
              <w:rPr>
                <w:del w:id="167" w:author="Boten, Farni [CTO]" w:date="2020-01-09T17:41:00Z"/>
              </w:rPr>
            </w:pPr>
            <w:del w:id="168" w:author="Boten, Farni [CTO]" w:date="2020-01-09T17:41:00Z">
              <w:r w:rsidRPr="003B2883" w:rsidDel="00B136A9">
                <w:delText>minLength: 1</w:delText>
              </w:r>
            </w:del>
          </w:p>
          <w:p w:rsidR="00B136A9" w:rsidRPr="003B2883" w:rsidRDefault="00B136A9" w:rsidP="006306AE">
            <w:pPr>
              <w:pStyle w:val="TAL"/>
            </w:pPr>
            <w:del w:id="169" w:author="Boten, Farni [CTO]" w:date="2020-01-09T17:41:00Z">
              <w:r w:rsidRPr="003B2883" w:rsidDel="00B136A9">
                <w:delText>maxLength: 20</w:delText>
              </w:r>
            </w:del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136A9" w:rsidRDefault="00B136A9" w:rsidP="006306AE">
            <w:pPr>
              <w:pStyle w:val="TAL"/>
              <w:rPr>
                <w:ins w:id="170" w:author="Boten, Farni [CTO]" w:date="2020-01-09T17:41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  <w:p w:rsidR="00B136A9" w:rsidRPr="003B2883" w:rsidRDefault="00B136A9" w:rsidP="00B136A9">
            <w:pPr>
              <w:pStyle w:val="TAL"/>
              <w:rPr>
                <w:ins w:id="171" w:author="Boten, Farni [CTO]" w:date="2020-01-09T17:41:00Z"/>
              </w:rPr>
            </w:pPr>
            <w:proofErr w:type="spellStart"/>
            <w:ins w:id="172" w:author="Boten, Farni [CTO]" w:date="2020-01-09T17:41:00Z">
              <w:r w:rsidRPr="003B2883">
                <w:t>minLength</w:t>
              </w:r>
              <w:proofErr w:type="spellEnd"/>
              <w:r w:rsidRPr="003B2883">
                <w:t>: 1</w:t>
              </w:r>
            </w:ins>
          </w:p>
          <w:p w:rsidR="00B136A9" w:rsidRPr="003B2883" w:rsidRDefault="00B136A9" w:rsidP="00B136A9">
            <w:pPr>
              <w:pStyle w:val="TAL"/>
            </w:pPr>
            <w:proofErr w:type="spellStart"/>
            <w:ins w:id="173" w:author="Boten, Farni [CTO]" w:date="2020-01-09T17:41:00Z">
              <w:r w:rsidRPr="003B2883">
                <w:t>maxLength</w:t>
              </w:r>
              <w:proofErr w:type="spellEnd"/>
              <w:r w:rsidRPr="003B2883">
                <w:t>: 20</w:t>
              </w:r>
            </w:ins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MSClassmark2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encoding the </w:t>
            </w:r>
            <w:r>
              <w:rPr>
                <w:lang w:eastAsia="zh-CN"/>
              </w:rPr>
              <w:t xml:space="preserve">Mobile Station </w:t>
            </w:r>
            <w:proofErr w:type="spellStart"/>
            <w:r>
              <w:rPr>
                <w:lang w:eastAsia="zh-CN"/>
              </w:rPr>
              <w:t>Classmark</w:t>
            </w:r>
            <w:proofErr w:type="spellEnd"/>
            <w:r>
              <w:rPr>
                <w:lang w:eastAsia="zh-CN"/>
              </w:rPr>
              <w:t xml:space="preserve"> 2</w:t>
            </w:r>
            <w:r>
              <w:rPr>
                <w:rFonts w:cs="Arial"/>
                <w:szCs w:val="18"/>
                <w:lang w:eastAsia="zh-CN"/>
              </w:rPr>
              <w:t xml:space="preserve"> (see clause </w:t>
            </w:r>
            <w:r>
              <w:rPr>
                <w:rFonts w:cs="Arial"/>
                <w:szCs w:val="18"/>
                <w:lang w:val="en-US" w:eastAsia="zh-CN"/>
              </w:rPr>
              <w:t>8.2.6.25</w:t>
            </w:r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]).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Default="00B136A9" w:rsidP="0063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SupportedCodec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Default="00B136A9" w:rsidP="0063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Default="00B136A9" w:rsidP="006306AE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encoding the Supported Codec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val="en-US" w:eastAsia="zh-CN"/>
              </w:rPr>
              <w:t>8.2.6.26</w:t>
            </w:r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])</w:t>
            </w:r>
            <w:r>
              <w:rPr>
                <w:lang w:eastAsia="zh-CN"/>
              </w:rPr>
              <w:t>.</w:t>
            </w:r>
          </w:p>
        </w:tc>
      </w:tr>
    </w:tbl>
    <w:p w:rsidR="00B136A9" w:rsidRPr="003B2883" w:rsidRDefault="00B136A9" w:rsidP="00B136A9"/>
    <w:p w:rsidR="00647665" w:rsidRDefault="00647665" w:rsidP="00647665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16518C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0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A20BD" w:rsidRPr="00DA20BD" w:rsidRDefault="00DA20BD" w:rsidP="00DA20BD">
      <w:pPr>
        <w:pStyle w:val="Heading5"/>
        <w:rPr>
          <w:rFonts w:ascii="Arial" w:hAnsi="Arial" w:cs="Arial"/>
          <w:color w:val="auto"/>
        </w:rPr>
      </w:pPr>
      <w:bookmarkStart w:id="174" w:name="_Toc25156425"/>
      <w:bookmarkStart w:id="175" w:name="_Toc27591265"/>
      <w:r w:rsidRPr="00DA20BD">
        <w:rPr>
          <w:rFonts w:ascii="Arial" w:hAnsi="Arial" w:cs="Arial"/>
          <w:color w:val="auto"/>
        </w:rPr>
        <w:t>6.1.6.3.12</w:t>
      </w:r>
      <w:r w:rsidRPr="00DA20BD">
        <w:rPr>
          <w:rFonts w:ascii="Arial" w:hAnsi="Arial" w:cs="Arial"/>
          <w:color w:val="auto"/>
        </w:rPr>
        <w:tab/>
      </w:r>
      <w:ins w:id="176" w:author="Boten, Farni [CTO]" w:date="2020-01-09T17:46:00Z">
        <w:r>
          <w:rPr>
            <w:rFonts w:ascii="Arial" w:hAnsi="Arial" w:cs="Arial"/>
            <w:color w:val="auto"/>
          </w:rPr>
          <w:t xml:space="preserve">Enumeration: </w:t>
        </w:r>
      </w:ins>
      <w:proofErr w:type="spellStart"/>
      <w:r w:rsidRPr="00DA20BD">
        <w:rPr>
          <w:rFonts w:ascii="Arial" w:hAnsi="Arial" w:cs="Arial"/>
          <w:color w:val="auto"/>
        </w:rPr>
        <w:t>ScType</w:t>
      </w:r>
      <w:bookmarkEnd w:id="174"/>
      <w:bookmarkEnd w:id="175"/>
      <w:proofErr w:type="spellEnd"/>
    </w:p>
    <w:p w:rsidR="00DA20BD" w:rsidRPr="003B2883" w:rsidRDefault="00DA20BD" w:rsidP="00DA20BD">
      <w:pPr>
        <w:pStyle w:val="TH"/>
      </w:pPr>
      <w:r w:rsidRPr="003B2883">
        <w:t>Table 6.1.6.3.</w:t>
      </w:r>
      <w:ins w:id="177" w:author="Boten, Farni [CTO]" w:date="2020-01-09T17:48:00Z">
        <w:r w:rsidR="00ED2143">
          <w:t>12</w:t>
        </w:r>
      </w:ins>
      <w:del w:id="178" w:author="Boten, Farni [CTO]" w:date="2020-01-09T17:48:00Z">
        <w:r w:rsidRPr="003B2883" w:rsidDel="00ED2143">
          <w:delText>y1</w:delText>
        </w:r>
      </w:del>
      <w:r w:rsidRPr="003B2883">
        <w:t xml:space="preserve">-1: Enumeration </w:t>
      </w:r>
      <w:proofErr w:type="spellStart"/>
      <w:r w:rsidRPr="003B2883">
        <w:t>ScType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A20BD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0BD" w:rsidRPr="003B2883" w:rsidRDefault="00DA20BD" w:rsidP="006306AE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0BD" w:rsidRPr="003B2883" w:rsidRDefault="00DA20BD" w:rsidP="006306AE">
            <w:pPr>
              <w:pStyle w:val="TAH"/>
            </w:pPr>
            <w:r w:rsidRPr="003B2883">
              <w:t>Description</w:t>
            </w:r>
          </w:p>
        </w:tc>
      </w:tr>
      <w:tr w:rsidR="00DA20BD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0BD" w:rsidRPr="003B2883" w:rsidRDefault="00DA20BD" w:rsidP="006306AE">
            <w:pPr>
              <w:pStyle w:val="TAL"/>
            </w:pPr>
            <w:r w:rsidRPr="003B2883">
              <w:rPr>
                <w:rFonts w:hint="eastAsia"/>
              </w:rPr>
              <w:t>"</w:t>
            </w:r>
            <w:r w:rsidRPr="003B2883">
              <w:t>NATIVE"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0BD" w:rsidRPr="003B2883" w:rsidRDefault="00DA20BD" w:rsidP="006306AE">
            <w:pPr>
              <w:pStyle w:val="TAL"/>
            </w:pPr>
            <w:r w:rsidRPr="003B2883">
              <w:t>Native security context</w:t>
            </w:r>
            <w:r w:rsidRPr="003B2883">
              <w:rPr>
                <w:rFonts w:hint="eastAsia"/>
                <w:lang w:eastAsia="ko-KR"/>
              </w:rPr>
              <w:t xml:space="preserve"> (for KSI</w:t>
            </w:r>
            <w:r w:rsidRPr="003B2883">
              <w:rPr>
                <w:rFonts w:hint="eastAsia"/>
                <w:vertAlign w:val="subscript"/>
                <w:lang w:eastAsia="ko-KR"/>
              </w:rPr>
              <w:t>A</w:t>
            </w:r>
            <w:r w:rsidRPr="003B2883">
              <w:rPr>
                <w:vertAlign w:val="subscript"/>
                <w:lang w:eastAsia="ko-KR"/>
              </w:rPr>
              <w:t>MF</w:t>
            </w:r>
            <w:r w:rsidRPr="003B2883">
              <w:rPr>
                <w:rFonts w:hint="eastAsia"/>
                <w:lang w:eastAsia="ko-KR"/>
              </w:rPr>
              <w:t>)</w:t>
            </w:r>
          </w:p>
        </w:tc>
      </w:tr>
      <w:tr w:rsidR="00DA20BD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0BD" w:rsidRPr="003B2883" w:rsidRDefault="00DA20BD" w:rsidP="006306AE">
            <w:pPr>
              <w:pStyle w:val="TAL"/>
            </w:pPr>
            <w:r w:rsidRPr="003B2883">
              <w:t>"MAPPED"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0BD" w:rsidRPr="003B2883" w:rsidRDefault="00DA20BD" w:rsidP="006306AE">
            <w:pPr>
              <w:pStyle w:val="TAL"/>
            </w:pPr>
            <w:r w:rsidRPr="003B2883">
              <w:t>Mapped security context</w:t>
            </w:r>
            <w:r w:rsidRPr="003B2883">
              <w:rPr>
                <w:rFonts w:hint="eastAsia"/>
                <w:lang w:eastAsia="ko-KR"/>
              </w:rPr>
              <w:t xml:space="preserve"> (for KSI</w:t>
            </w:r>
            <w:r w:rsidRPr="003B2883">
              <w:rPr>
                <w:rFonts w:hint="eastAsia"/>
                <w:vertAlign w:val="subscript"/>
                <w:lang w:eastAsia="ko-KR"/>
              </w:rPr>
              <w:t>ASME</w:t>
            </w:r>
            <w:r w:rsidRPr="003B2883">
              <w:rPr>
                <w:rFonts w:hint="eastAsia"/>
                <w:lang w:eastAsia="ko-KR"/>
              </w:rPr>
              <w:t>)</w:t>
            </w:r>
          </w:p>
        </w:tc>
      </w:tr>
    </w:tbl>
    <w:p w:rsidR="00DA20BD" w:rsidRPr="003B2883" w:rsidRDefault="00DA20BD" w:rsidP="00DA20BD"/>
    <w:p w:rsidR="00647665" w:rsidRDefault="00647665" w:rsidP="00647665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1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D2143" w:rsidRPr="00ED2143" w:rsidRDefault="00ED2143" w:rsidP="00ED2143">
      <w:pPr>
        <w:pStyle w:val="Heading5"/>
        <w:rPr>
          <w:rFonts w:ascii="Arial" w:hAnsi="Arial" w:cs="Arial"/>
          <w:color w:val="auto"/>
        </w:rPr>
      </w:pPr>
      <w:bookmarkStart w:id="179" w:name="_Toc25156426"/>
      <w:bookmarkStart w:id="180" w:name="_Toc27591266"/>
      <w:r w:rsidRPr="00ED2143">
        <w:rPr>
          <w:rFonts w:ascii="Arial" w:hAnsi="Arial" w:cs="Arial"/>
          <w:color w:val="auto"/>
        </w:rPr>
        <w:t>6.1.6.3.13</w:t>
      </w:r>
      <w:r w:rsidRPr="00ED2143">
        <w:rPr>
          <w:rFonts w:ascii="Arial" w:hAnsi="Arial" w:cs="Arial"/>
          <w:color w:val="auto"/>
        </w:rPr>
        <w:tab/>
      </w:r>
      <w:ins w:id="181" w:author="Boten, Farni [CTO]" w:date="2020-01-09T17:49:00Z">
        <w:r>
          <w:rPr>
            <w:rFonts w:ascii="Arial" w:hAnsi="Arial" w:cs="Arial"/>
            <w:color w:val="auto"/>
          </w:rPr>
          <w:t xml:space="preserve">Enumeration: </w:t>
        </w:r>
      </w:ins>
      <w:proofErr w:type="spellStart"/>
      <w:r w:rsidRPr="00ED2143">
        <w:rPr>
          <w:rFonts w:ascii="Arial" w:hAnsi="Arial" w:cs="Arial"/>
          <w:color w:val="auto"/>
        </w:rPr>
        <w:t>KeyAmfType</w:t>
      </w:r>
      <w:bookmarkEnd w:id="179"/>
      <w:bookmarkEnd w:id="180"/>
      <w:proofErr w:type="spellEnd"/>
    </w:p>
    <w:p w:rsidR="00ED2143" w:rsidRPr="003B2883" w:rsidRDefault="00ED2143" w:rsidP="00ED2143">
      <w:pPr>
        <w:pStyle w:val="TH"/>
      </w:pPr>
      <w:r w:rsidRPr="003B2883">
        <w:t>Table 6.1.6.3.</w:t>
      </w:r>
      <w:ins w:id="182" w:author="Boten, Farni [CTO]" w:date="2020-01-09T17:49:00Z">
        <w:r>
          <w:t>13</w:t>
        </w:r>
      </w:ins>
      <w:del w:id="183" w:author="Boten, Farni [CTO]" w:date="2020-01-09T17:49:00Z">
        <w:r w:rsidRPr="003B2883" w:rsidDel="00ED2143">
          <w:delText>y2</w:delText>
        </w:r>
      </w:del>
      <w:r w:rsidRPr="003B2883">
        <w:t xml:space="preserve">-1: Enumeration </w:t>
      </w:r>
      <w:proofErr w:type="spellStart"/>
      <w:r w:rsidRPr="003B2883">
        <w:t>KeyAmfType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2143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143" w:rsidRPr="003B2883" w:rsidRDefault="00ED2143" w:rsidP="006306AE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143" w:rsidRPr="003B2883" w:rsidRDefault="00ED2143" w:rsidP="006306AE">
            <w:pPr>
              <w:pStyle w:val="TAH"/>
            </w:pPr>
            <w:r w:rsidRPr="003B2883">
              <w:t>Description</w:t>
            </w:r>
          </w:p>
        </w:tc>
      </w:tr>
      <w:tr w:rsidR="00ED2143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"KAMF"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 xml:space="preserve">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t>value is sent.</w:t>
            </w:r>
          </w:p>
        </w:tc>
      </w:tr>
      <w:tr w:rsidR="00ED2143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t>"KPRIMEAMF"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 xml:space="preserve">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. </w:t>
            </w:r>
            <w:r w:rsidRPr="003B2883">
              <w:t>value is sent.</w:t>
            </w:r>
          </w:p>
        </w:tc>
      </w:tr>
    </w:tbl>
    <w:p w:rsidR="00ED2143" w:rsidRPr="003B2883" w:rsidRDefault="00ED2143" w:rsidP="00ED2143"/>
    <w:p w:rsidR="00023B27" w:rsidRDefault="00023B27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2</w:t>
      </w:r>
      <w:r w:rsidR="006A47B5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D2143" w:rsidRPr="00ED2143" w:rsidRDefault="00ED2143" w:rsidP="00ED2143">
      <w:pPr>
        <w:pStyle w:val="Heading5"/>
        <w:rPr>
          <w:rFonts w:ascii="Arial" w:hAnsi="Arial" w:cs="Arial"/>
          <w:color w:val="auto"/>
        </w:rPr>
      </w:pPr>
      <w:bookmarkStart w:id="184" w:name="_Toc25156428"/>
      <w:bookmarkStart w:id="185" w:name="_Toc27591268"/>
      <w:r w:rsidRPr="00ED2143">
        <w:rPr>
          <w:rFonts w:ascii="Arial" w:hAnsi="Arial" w:cs="Arial"/>
          <w:color w:val="auto"/>
        </w:rPr>
        <w:t>6.1.6.3.15</w:t>
      </w:r>
      <w:r w:rsidRPr="00ED2143">
        <w:rPr>
          <w:rFonts w:ascii="Arial" w:hAnsi="Arial" w:cs="Arial"/>
          <w:color w:val="auto"/>
        </w:rPr>
        <w:tab/>
        <w:t xml:space="preserve">Enumeration: </w:t>
      </w:r>
      <w:del w:id="186" w:author="Boten, Farni [CTO]" w:date="2020-01-09T17:54:00Z">
        <w:r w:rsidRPr="00ED2143" w:rsidDel="00ED2143">
          <w:rPr>
            <w:rFonts w:ascii="Arial" w:hAnsi="Arial" w:cs="Arial"/>
            <w:noProof/>
            <w:color w:val="auto"/>
          </w:rPr>
          <w:delText>AM</w:delText>
        </w:r>
      </w:del>
      <w:r w:rsidRPr="00ED2143">
        <w:rPr>
          <w:rFonts w:ascii="Arial" w:hAnsi="Arial" w:cs="Arial"/>
          <w:noProof/>
          <w:color w:val="auto"/>
        </w:rPr>
        <w:t>PolicyReqTrigger</w:t>
      </w:r>
      <w:bookmarkEnd w:id="184"/>
      <w:bookmarkEnd w:id="185"/>
    </w:p>
    <w:p w:rsidR="00ED2143" w:rsidRPr="003B2883" w:rsidRDefault="00ED2143" w:rsidP="00ED2143">
      <w:pPr>
        <w:pStyle w:val="TH"/>
      </w:pPr>
      <w:r w:rsidRPr="003B2883">
        <w:t xml:space="preserve">Table 6.1.6.3.15-1: Enumeration </w:t>
      </w:r>
      <w:del w:id="187" w:author="Boten, Farni [CTO]" w:date="2020-01-09T17:54:00Z">
        <w:r w:rsidRPr="003B2883" w:rsidDel="00ED2143">
          <w:rPr>
            <w:noProof/>
          </w:rPr>
          <w:delText>AM</w:delText>
        </w:r>
      </w:del>
      <w:r w:rsidRPr="003B2883">
        <w:rPr>
          <w:noProof/>
        </w:rPr>
        <w:t>PolicyReqTrigger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143" w:rsidRPr="003B2883" w:rsidRDefault="00ED2143" w:rsidP="006306AE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143" w:rsidRPr="003B2883" w:rsidRDefault="00ED2143" w:rsidP="006306AE">
            <w:pPr>
              <w:pStyle w:val="TAH"/>
            </w:pPr>
            <w:r w:rsidRPr="003B2883">
              <w:t>Description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"LOCATION_CHANGE"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AM policy request shall be triggered when the UE's location (Tracking Area) changes.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t>"PRA_CHANGE"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AM policy request shall be triggered when the</w:t>
            </w:r>
            <w:r w:rsidRPr="003B2883">
              <w:t xml:space="preserve"> UE is entering / leaving a Presence Reporting Area.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"SARI_</w:t>
            </w:r>
            <w:r w:rsidRPr="003B2883">
              <w:t>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AM policy request shall be triggered when the</w:t>
            </w:r>
            <w:r w:rsidRPr="003B2883">
              <w:t xml:space="preserve"> Service Area Restriction Information of the UE has changed.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"RFSP_INDEX</w:t>
            </w:r>
            <w:r w:rsidRPr="003B2883">
              <w:t>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AM policy request shall be triggered when the</w:t>
            </w:r>
            <w:r w:rsidRPr="003B2883">
              <w:t xml:space="preserve"> RFSP index of the UE has changed.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t>"ALLOWED_NSSAI_CHANGE"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policy request shall be triggered when the</w:t>
            </w:r>
            <w:r w:rsidRPr="003B2883">
              <w:t xml:space="preserve"> allowed NSSAI of the UE has changed.</w:t>
            </w:r>
          </w:p>
        </w:tc>
      </w:tr>
    </w:tbl>
    <w:p w:rsidR="00ED2143" w:rsidRPr="003B2883" w:rsidRDefault="00ED2143" w:rsidP="00ED2143"/>
    <w:p w:rsidR="00647665" w:rsidRDefault="00647665"/>
    <w:p w:rsidR="00ED2143" w:rsidRPr="006B5418" w:rsidRDefault="00ED2143" w:rsidP="00ED2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3</w:t>
      </w:r>
      <w:r w:rsidR="006A47B5">
        <w:rPr>
          <w:rFonts w:ascii="Arial" w:hAnsi="Arial" w:cs="Arial"/>
          <w:color w:val="0000FF"/>
          <w:sz w:val="28"/>
          <w:szCs w:val="28"/>
        </w:rPr>
        <w:t>th</w:t>
      </w:r>
      <w:r w:rsidR="006A47B5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394D7E" w:rsidRDefault="00394D7E" w:rsidP="00394D7E">
      <w:pPr>
        <w:pStyle w:val="Heading5"/>
        <w:rPr>
          <w:rFonts w:ascii="Arial" w:hAnsi="Arial" w:cs="Arial"/>
          <w:color w:val="auto"/>
        </w:rPr>
      </w:pPr>
      <w:bookmarkStart w:id="188" w:name="_Toc25156436"/>
      <w:bookmarkStart w:id="189" w:name="_Toc27591276"/>
      <w:r w:rsidRPr="00CD7EF6">
        <w:rPr>
          <w:rFonts w:ascii="Arial" w:hAnsi="Arial" w:cs="Arial"/>
          <w:color w:val="auto"/>
        </w:rPr>
        <w:t>6.1.6.4.2</w:t>
      </w:r>
      <w:r w:rsidRPr="00CD7EF6">
        <w:rPr>
          <w:rFonts w:ascii="Arial" w:hAnsi="Arial" w:cs="Arial"/>
          <w:color w:val="auto"/>
        </w:rPr>
        <w:tab/>
        <w:t>N1 Message</w:t>
      </w:r>
      <w:del w:id="190" w:author="Boten, Farni [CTO]" w:date="2020-01-09T17:59:00Z">
        <w:r w:rsidRPr="00CD7EF6" w:rsidDel="00CD7EF6">
          <w:rPr>
            <w:rFonts w:ascii="Arial" w:hAnsi="Arial" w:cs="Arial"/>
            <w:color w:val="auto"/>
          </w:rPr>
          <w:delText xml:space="preserve"> Content</w:delText>
        </w:r>
      </w:del>
      <w:bookmarkEnd w:id="188"/>
      <w:bookmarkEnd w:id="189"/>
    </w:p>
    <w:p w:rsidR="00394D7E" w:rsidRPr="00394D7E" w:rsidRDefault="00394D7E" w:rsidP="00CD7EF6"/>
    <w:p w:rsidR="00394D7E" w:rsidRPr="003B2883" w:rsidRDefault="00394D7E" w:rsidP="00394D7E">
      <w:r w:rsidRPr="003B2883">
        <w:t>N1 Message shall encode a 5GS NAS message of a specified type (e.g. SM, LPP) as specified in</w:t>
      </w:r>
      <w:r>
        <w:t xml:space="preserve"> 3GPP TS </w:t>
      </w:r>
      <w:r w:rsidRPr="003B2883">
        <w:t>24.501</w:t>
      </w:r>
      <w:r>
        <w:t> </w:t>
      </w:r>
      <w:r w:rsidRPr="003B2883">
        <w:t>[11], using the vnd.3gpp.5gnas content-type.</w:t>
      </w:r>
    </w:p>
    <w:p w:rsidR="00394D7E" w:rsidRPr="003B2883" w:rsidRDefault="00394D7E" w:rsidP="00394D7E">
      <w:r w:rsidRPr="003B2883">
        <w:t>N1 Message may encode e.g. the following 5GS NAS messages:</w:t>
      </w:r>
    </w:p>
    <w:p w:rsidR="00394D7E" w:rsidRPr="003B2883" w:rsidRDefault="00394D7E" w:rsidP="00394D7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SM</w:t>
      </w:r>
      <w:r>
        <w:rPr>
          <w:lang w:val="en-US"/>
        </w:rPr>
        <w:t>:</w:t>
      </w:r>
    </w:p>
    <w:p w:rsidR="00394D7E" w:rsidRPr="003B2883" w:rsidRDefault="00394D7E" w:rsidP="00394D7E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PDU Session Modification Command (see </w:t>
      </w:r>
      <w:r>
        <w:rPr>
          <w:lang w:val="en-US"/>
        </w:rPr>
        <w:t>clause</w:t>
      </w:r>
      <w:r w:rsidRPr="003B2883">
        <w:rPr>
          <w:lang w:val="en-US"/>
        </w:rPr>
        <w:t xml:space="preserve"> 8.3.8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network initiated PDU session modification procedure (see </w:t>
      </w:r>
      <w:r>
        <w:t>clause</w:t>
      </w:r>
      <w:r w:rsidRPr="003B2883">
        <w:t xml:space="preserve"> 4.3.3 of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:rsidR="00394D7E" w:rsidRDefault="00394D7E" w:rsidP="00394D7E">
      <w:pPr>
        <w:pStyle w:val="B2"/>
      </w:pPr>
      <w:r w:rsidRPr="003B2883">
        <w:t>-</w:t>
      </w:r>
      <w:r w:rsidRPr="003B2883">
        <w:tab/>
        <w:t xml:space="preserve">PDU Session Release Command (see </w:t>
      </w:r>
      <w:r>
        <w:t>clause</w:t>
      </w:r>
      <w:r w:rsidRPr="003B2883">
        <w:t xml:space="preserve"> 8.3.13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[11]) during network initiated PDU session release procedure (see </w:t>
      </w:r>
      <w:r>
        <w:t>clause</w:t>
      </w:r>
      <w:r w:rsidRPr="003B2883">
        <w:t xml:space="preserve"> 4.3.4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394D7E" w:rsidRPr="003B2883" w:rsidRDefault="00394D7E" w:rsidP="00394D7E">
      <w:pPr>
        <w:pStyle w:val="B2"/>
      </w:pPr>
      <w:r>
        <w:t>-</w:t>
      </w:r>
      <w:r>
        <w:tab/>
      </w:r>
      <w:r>
        <w:rPr>
          <w:lang w:eastAsia="zh-CN"/>
        </w:rPr>
        <w:t>PDU Session Establishment Accept (see</w:t>
      </w:r>
      <w:r w:rsidRPr="007018E9">
        <w:t xml:space="preserve"> </w:t>
      </w:r>
      <w:r>
        <w:t>clause</w:t>
      </w:r>
      <w:r w:rsidRPr="003B2883">
        <w:t xml:space="preserve"> </w:t>
      </w:r>
      <w:r>
        <w:t>8.3.2 in 3GPP TS </w:t>
      </w:r>
      <w:r w:rsidRPr="003B2883">
        <w:t>24.501</w:t>
      </w:r>
      <w:r>
        <w:t> </w:t>
      </w:r>
      <w:r w:rsidRPr="003B2883">
        <w:t>[11]) during</w:t>
      </w:r>
      <w:r>
        <w:t xml:space="preserve"> </w:t>
      </w:r>
      <w:r w:rsidRPr="007018E9">
        <w:t xml:space="preserve">UE-requested PDU Session Establishment </w:t>
      </w:r>
      <w:r w:rsidRPr="003B2883">
        <w:t xml:space="preserve">(see </w:t>
      </w:r>
      <w:r>
        <w:t xml:space="preserve">clause </w:t>
      </w:r>
      <w:r w:rsidRPr="007018E9">
        <w:t>4.3.2.2</w:t>
      </w:r>
      <w:r w:rsidRPr="003B2883">
        <w:t xml:space="preserve"> </w:t>
      </w:r>
      <w:r>
        <w:t>in 3GPP TS </w:t>
      </w:r>
      <w:r w:rsidRPr="003B2883">
        <w:t>23.502</w:t>
      </w:r>
      <w:r>
        <w:t> </w:t>
      </w:r>
      <w:r w:rsidRPr="003B2883">
        <w:t>[3])</w:t>
      </w:r>
      <w:r>
        <w:t>.</w:t>
      </w:r>
    </w:p>
    <w:p w:rsidR="00394D7E" w:rsidRPr="003B2883" w:rsidRDefault="00394D7E" w:rsidP="00394D7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LPP</w:t>
      </w:r>
      <w:r>
        <w:rPr>
          <w:lang w:val="en-US"/>
        </w:rPr>
        <w:t>:</w:t>
      </w:r>
    </w:p>
    <w:p w:rsidR="00394D7E" w:rsidRPr="003B2883" w:rsidRDefault="00394D7E" w:rsidP="00394D7E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UE Positioning Request messages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36.355</w:t>
      </w:r>
      <w:r>
        <w:rPr>
          <w:lang w:val="en-US"/>
        </w:rPr>
        <w:t> </w:t>
      </w:r>
      <w:r w:rsidRPr="003B2883">
        <w:rPr>
          <w:lang w:val="en-US"/>
        </w:rPr>
        <w:t xml:space="preserve">[13] during UE assisted and UE based positioning procedure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4.13.5.4 </w:t>
      </w:r>
      <w:r w:rsidRPr="003B2883">
        <w:t>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394D7E" w:rsidRPr="003B2883" w:rsidRDefault="00394D7E" w:rsidP="00394D7E">
      <w:pPr>
        <w:pStyle w:val="B1"/>
      </w:pPr>
      <w:r w:rsidRPr="003B2883">
        <w:t>-</w:t>
      </w:r>
      <w:r w:rsidRPr="003B2883">
        <w:tab/>
        <w:t>For message class 5GMM</w:t>
      </w:r>
      <w:r>
        <w:t>:</w:t>
      </w:r>
    </w:p>
    <w:p w:rsidR="00394D7E" w:rsidRPr="003B2883" w:rsidRDefault="00394D7E" w:rsidP="00394D7E">
      <w:pPr>
        <w:pStyle w:val="B2"/>
      </w:pPr>
      <w:r w:rsidRPr="003B2883">
        <w:t>-</w:t>
      </w:r>
      <w:r w:rsidRPr="003B2883">
        <w:tab/>
        <w:t xml:space="preserve">REGISTRATION REQUEST message as specified in see </w:t>
      </w:r>
      <w:r>
        <w:t>clause</w:t>
      </w:r>
      <w:r w:rsidRPr="003B2883">
        <w:t xml:space="preserve"> 8.2.5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during registration procedures (see </w:t>
      </w:r>
      <w:r>
        <w:t>clause</w:t>
      </w:r>
      <w:r w:rsidRPr="003B2883">
        <w:t xml:space="preserve"> 4.2.2.2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394D7E" w:rsidRPr="003B2883" w:rsidRDefault="00394D7E" w:rsidP="00394D7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UPDP</w:t>
      </w:r>
      <w:r>
        <w:rPr>
          <w:lang w:val="en-US"/>
        </w:rPr>
        <w:t>:</w:t>
      </w:r>
    </w:p>
    <w:p w:rsidR="00394D7E" w:rsidRPr="003B2883" w:rsidRDefault="00394D7E" w:rsidP="00394D7E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r w:rsidRPr="003B2883">
        <w:t>MANAGE UE POLICY COMMAND</w:t>
      </w:r>
      <w:r w:rsidRPr="003B2883">
        <w:rPr>
          <w:lang w:val="en-US"/>
        </w:rPr>
        <w:t xml:space="preserve"> / </w:t>
      </w:r>
      <w:r w:rsidRPr="003B2883">
        <w:t xml:space="preserve">MANAGE UE POLICY COMPLETE / MANAGE UE POLICY REJECT </w:t>
      </w:r>
      <w:r w:rsidRPr="003B2883">
        <w:rPr>
          <w:lang w:val="en-US"/>
        </w:rPr>
        <w:t>(see Annex D.5.1 to Annex D.5.3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</w:t>
      </w:r>
      <w:proofErr w:type="gramStart"/>
      <w:r w:rsidRPr="003B2883">
        <w:t>network initiated</w:t>
      </w:r>
      <w:proofErr w:type="gramEnd"/>
      <w:r w:rsidRPr="003B2883">
        <w:t xml:space="preserve"> UE policy management procedure (see Annex D.2.1 of</w:t>
      </w:r>
      <w:r>
        <w:t xml:space="preserve"> 3GPP TS </w:t>
      </w:r>
      <w:r w:rsidRPr="003B2883">
        <w:t>24.501</w:t>
      </w:r>
      <w:r>
        <w:t> </w:t>
      </w:r>
      <w:r w:rsidRPr="003B2883">
        <w:t>[11]);</w:t>
      </w:r>
    </w:p>
    <w:p w:rsidR="00394D7E" w:rsidRDefault="00394D7E" w:rsidP="00394D7E">
      <w:pPr>
        <w:pStyle w:val="B2"/>
      </w:pPr>
      <w:r w:rsidRPr="003B2883">
        <w:t>-</w:t>
      </w:r>
      <w:r w:rsidRPr="003B2883">
        <w:tab/>
        <w:t>UE STATE INDICATION (</w:t>
      </w:r>
      <w:r w:rsidRPr="003B2883">
        <w:rPr>
          <w:lang w:val="en-US"/>
        </w:rPr>
        <w:t>see Annex D.5.4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>[11]) during UE initiated UE state indication procedure (see Annex D.2.2 of</w:t>
      </w:r>
      <w:r>
        <w:t xml:space="preserve"> 3GPP TS </w:t>
      </w:r>
      <w:r w:rsidRPr="003B2883">
        <w:t>24.501</w:t>
      </w:r>
      <w:r>
        <w:t> </w:t>
      </w:r>
      <w:r w:rsidRPr="003B2883">
        <w:t>[11]).</w:t>
      </w:r>
    </w:p>
    <w:p w:rsidR="00394D7E" w:rsidRPr="003B2883" w:rsidRDefault="00394D7E" w:rsidP="00394D7E">
      <w:pPr>
        <w:pStyle w:val="B1"/>
        <w:rPr>
          <w:lang w:val="en-US" w:eastAsia="zh-CN"/>
        </w:rPr>
      </w:pPr>
      <w:r>
        <w:t>-</w:t>
      </w:r>
      <w:r>
        <w:tab/>
      </w:r>
      <w:r w:rsidRPr="003B2883">
        <w:rPr>
          <w:lang w:val="en-US"/>
        </w:rPr>
        <w:t xml:space="preserve">For message class </w:t>
      </w:r>
      <w:r>
        <w:rPr>
          <w:rFonts w:hint="eastAsia"/>
          <w:lang w:val="en-US" w:eastAsia="zh-CN"/>
        </w:rPr>
        <w:t>LCS</w:t>
      </w:r>
      <w:r>
        <w:rPr>
          <w:lang w:val="en-US" w:eastAsia="zh-CN"/>
        </w:rPr>
        <w:t>:</w:t>
      </w:r>
    </w:p>
    <w:p w:rsidR="00394D7E" w:rsidRDefault="00394D7E" w:rsidP="00394D7E">
      <w:pPr>
        <w:pStyle w:val="B2"/>
      </w:pPr>
      <w:r w:rsidRPr="003B2883">
        <w:rPr>
          <w:lang w:val="en-US"/>
        </w:rPr>
        <w:lastRenderedPageBreak/>
        <w:t>-</w:t>
      </w:r>
      <w:r w:rsidRPr="003B2883">
        <w:rPr>
          <w:lang w:val="en-US"/>
        </w:rPr>
        <w:tab/>
      </w:r>
      <w:r>
        <w:rPr>
          <w:rFonts w:hint="eastAsia"/>
          <w:lang w:val="en-US" w:eastAsia="zh-CN"/>
        </w:rPr>
        <w:t>Location services messages between UE and LMF (</w:t>
      </w:r>
      <w:proofErr w:type="spellStart"/>
      <w:r w:rsidRPr="00DF45EB">
        <w:rPr>
          <w:lang w:val="en-US"/>
        </w:rPr>
        <w:t>lcs-PeriodicTriggeredInvoke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t>lcs-EventReport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l</w:t>
      </w:r>
      <w:r>
        <w:t>cs-CancelDeferredLocation</w:t>
      </w:r>
      <w:proofErr w:type="spellEnd"/>
      <w:r>
        <w:rPr>
          <w:rFonts w:hint="eastAsia"/>
          <w:lang w:val="en-US" w:eastAsia="zh-CN"/>
        </w:rPr>
        <w:t xml:space="preserve">) as specified in </w:t>
      </w:r>
      <w:r>
        <w:rPr>
          <w:lang w:val="en-US"/>
        </w:rPr>
        <w:t>3GPP TS </w:t>
      </w:r>
      <w:r>
        <w:rPr>
          <w:rFonts w:hint="eastAsia"/>
          <w:lang w:val="en-US" w:eastAsia="zh-CN"/>
        </w:rPr>
        <w:t>24</w:t>
      </w:r>
      <w:r w:rsidRPr="003B2883">
        <w:rPr>
          <w:lang w:val="en-US"/>
        </w:rPr>
        <w:t>.</w:t>
      </w:r>
      <w:r>
        <w:rPr>
          <w:rFonts w:hint="eastAsia"/>
          <w:lang w:val="en-US" w:eastAsia="zh-CN"/>
        </w:rPr>
        <w:t>080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 w:eastAsia="zh-CN"/>
        </w:rPr>
        <w:t>43</w:t>
      </w:r>
      <w:r w:rsidRPr="003B2883">
        <w:rPr>
          <w:lang w:val="en-US"/>
        </w:rPr>
        <w:t xml:space="preserve">] during </w:t>
      </w:r>
      <w:r>
        <w:rPr>
          <w:rFonts w:hint="eastAsia"/>
          <w:lang w:val="en-US" w:eastAsia="zh-CN"/>
        </w:rPr>
        <w:t>deferred 5GC-MT-LR procedure</w:t>
      </w:r>
      <w:r w:rsidRPr="003B2883">
        <w:rPr>
          <w:lang w:val="en-US"/>
        </w:rPr>
        <w:t xml:space="preserve"> </w:t>
      </w:r>
      <w:proofErr w:type="spellStart"/>
      <w:r w:rsidRPr="003B2883">
        <w:rPr>
          <w:lang w:val="en-US"/>
        </w:rPr>
        <w:t>procedure</w:t>
      </w:r>
      <w:proofErr w:type="spellEnd"/>
      <w:r w:rsidRPr="003B2883">
        <w:rPr>
          <w:lang w:val="en-US"/>
        </w:rPr>
        <w:t xml:space="preserve"> (see </w:t>
      </w:r>
      <w:proofErr w:type="spellStart"/>
      <w:r>
        <w:rPr>
          <w:lang w:val="en-US"/>
        </w:rPr>
        <w:t>claus</w:t>
      </w:r>
      <w:proofErr w:type="spellEnd"/>
      <w:r w:rsidRPr="009D5AE0">
        <w:t>e </w:t>
      </w:r>
      <w:r>
        <w:rPr>
          <w:rFonts w:hint="eastAsia"/>
          <w:lang w:eastAsia="zh-CN"/>
        </w:rPr>
        <w:t>6.3</w:t>
      </w:r>
      <w:r w:rsidRPr="003B2883">
        <w:rPr>
          <w:lang w:val="en-US"/>
        </w:rPr>
        <w:t xml:space="preserve"> </w:t>
      </w:r>
      <w:r w:rsidRPr="003B2883">
        <w:t>of</w:t>
      </w:r>
      <w:r>
        <w:t xml:space="preserve"> 3GPP TS </w:t>
      </w:r>
      <w:r w:rsidRPr="003B2883">
        <w:t>23.</w:t>
      </w:r>
      <w:r>
        <w:rPr>
          <w:rFonts w:hint="eastAsia"/>
          <w:lang w:eastAsia="zh-CN"/>
        </w:rPr>
        <w:t>273</w:t>
      </w:r>
      <w:r>
        <w:t> </w:t>
      </w:r>
      <w:r w:rsidRPr="003B2883">
        <w:t>[</w:t>
      </w:r>
      <w:r>
        <w:rPr>
          <w:lang w:eastAsia="zh-CN"/>
        </w:rPr>
        <w:t>42</w:t>
      </w:r>
      <w:r w:rsidRPr="003B2883">
        <w:t>]).</w:t>
      </w:r>
    </w:p>
    <w:p w:rsidR="00394D7E" w:rsidRPr="003B2883" w:rsidRDefault="00394D7E" w:rsidP="00394D7E">
      <w:pPr>
        <w:pStyle w:val="B1"/>
      </w:pPr>
      <w:r w:rsidRPr="003B2883">
        <w:t>-</w:t>
      </w:r>
      <w:r w:rsidRPr="003B2883">
        <w:tab/>
        <w:t xml:space="preserve">For message class </w:t>
      </w:r>
      <w:r>
        <w:t>SMS:</w:t>
      </w:r>
    </w:p>
    <w:p w:rsidR="00394D7E" w:rsidRPr="003B2883" w:rsidRDefault="00394D7E" w:rsidP="00394D7E">
      <w:pPr>
        <w:pStyle w:val="B2"/>
      </w:pPr>
      <w:r w:rsidRPr="003B2883">
        <w:t>-</w:t>
      </w:r>
      <w:r w:rsidRPr="003B2883">
        <w:tab/>
      </w:r>
      <w:r>
        <w:t xml:space="preserve">SMS payload information </w:t>
      </w:r>
      <w:r w:rsidRPr="007021DF">
        <w:rPr>
          <w:rFonts w:hint="eastAsia"/>
          <w:lang w:val="en-US" w:eastAsia="zh-CN"/>
        </w:rPr>
        <w:t>as specified in</w:t>
      </w:r>
      <w:r>
        <w:rPr>
          <w:rFonts w:hint="eastAsia"/>
          <w:lang w:val="en-US" w:eastAsia="zh-CN"/>
        </w:rPr>
        <w:t xml:space="preserve"> 3GPP TS</w:t>
      </w:r>
      <w:r>
        <w:t> </w:t>
      </w:r>
      <w:r w:rsidRPr="007021DF">
        <w:t>2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040</w:t>
      </w:r>
      <w:r>
        <w:t> </w:t>
      </w:r>
      <w:r w:rsidRPr="007021DF">
        <w:t>[</w:t>
      </w:r>
      <w:r>
        <w:rPr>
          <w:lang w:eastAsia="zh-CN"/>
        </w:rPr>
        <w:t>44</w:t>
      </w:r>
      <w:r w:rsidRPr="007021DF">
        <w:t>]</w:t>
      </w:r>
      <w:r w:rsidRPr="007021DF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24.011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45</w:t>
      </w:r>
      <w:r w:rsidRPr="007021DF">
        <w:rPr>
          <w:rFonts w:hint="eastAsia"/>
          <w:lang w:eastAsia="zh-CN"/>
        </w:rPr>
        <w:t>]</w:t>
      </w:r>
      <w:r>
        <w:rPr>
          <w:lang w:eastAsia="zh-CN"/>
        </w:rPr>
        <w:t xml:space="preserve">, e.g. CP-DATA, CP-ACK, CP-ERROR. </w:t>
      </w:r>
    </w:p>
    <w:p w:rsidR="00394D7E" w:rsidRPr="003B2883" w:rsidRDefault="00394D7E" w:rsidP="00394D7E">
      <w:pPr>
        <w:pStyle w:val="B1"/>
        <w:rPr>
          <w:lang w:eastAsia="zh-CN"/>
        </w:rPr>
      </w:pPr>
    </w:p>
    <w:p w:rsidR="00647665" w:rsidRDefault="00647665"/>
    <w:p w:rsidR="00ED2143" w:rsidRPr="006B5418" w:rsidRDefault="00ED2143" w:rsidP="00ED2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4</w:t>
      </w:r>
      <w:r w:rsidR="006A47B5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D7EF6" w:rsidRPr="00702ADC" w:rsidRDefault="00CD7EF6" w:rsidP="00CD7EF6">
      <w:pPr>
        <w:pStyle w:val="Heading5"/>
        <w:rPr>
          <w:rFonts w:ascii="Arial" w:hAnsi="Arial" w:cs="Arial"/>
          <w:color w:val="auto"/>
        </w:rPr>
      </w:pPr>
      <w:bookmarkStart w:id="191" w:name="_Toc25156437"/>
      <w:bookmarkStart w:id="192" w:name="_Toc27591277"/>
      <w:r w:rsidRPr="00702ADC">
        <w:rPr>
          <w:rFonts w:ascii="Arial" w:hAnsi="Arial" w:cs="Arial"/>
          <w:color w:val="auto"/>
        </w:rPr>
        <w:t>6.1.6.4.3</w:t>
      </w:r>
      <w:r w:rsidRPr="00702ADC">
        <w:rPr>
          <w:rFonts w:ascii="Arial" w:hAnsi="Arial" w:cs="Arial"/>
          <w:color w:val="auto"/>
        </w:rPr>
        <w:tab/>
        <w:t>N2 Information</w:t>
      </w:r>
      <w:del w:id="193" w:author="Boten, Farni [CTO]" w:date="2020-01-09T18:02:00Z">
        <w:r w:rsidRPr="00702ADC" w:rsidDel="00CD7EF6">
          <w:rPr>
            <w:rFonts w:ascii="Arial" w:hAnsi="Arial" w:cs="Arial"/>
            <w:color w:val="auto"/>
          </w:rPr>
          <w:delText xml:space="preserve"> Content</w:delText>
        </w:r>
      </w:del>
      <w:bookmarkEnd w:id="191"/>
      <w:bookmarkEnd w:id="192"/>
    </w:p>
    <w:p w:rsidR="00ED2143" w:rsidRDefault="00ED2143"/>
    <w:p w:rsidR="00ED2143" w:rsidRPr="006B5418" w:rsidRDefault="00ED2143" w:rsidP="00ED2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5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92D75" w:rsidRPr="003B2883" w:rsidRDefault="00C92D75" w:rsidP="00C92D75">
      <w:pPr>
        <w:pStyle w:val="Heading4"/>
      </w:pPr>
      <w:bookmarkStart w:id="194" w:name="_Toc25156458"/>
      <w:bookmarkStart w:id="195" w:name="_Toc27591298"/>
      <w:r w:rsidRPr="003B2883">
        <w:t>6.2.3.1</w:t>
      </w:r>
      <w:r w:rsidRPr="003B2883">
        <w:tab/>
        <w:t>Overview</w:t>
      </w:r>
      <w:bookmarkEnd w:id="194"/>
      <w:bookmarkEnd w:id="195"/>
    </w:p>
    <w:p w:rsidR="00C92D75" w:rsidRPr="003B2883" w:rsidRDefault="00C92D75" w:rsidP="00C92D75">
      <w:pPr>
        <w:pStyle w:val="TH"/>
      </w:pPr>
      <w:r w:rsidRPr="003B2883">
        <w:object w:dxaOrig="5189" w:dyaOrig="2443">
          <v:shape id="_x0000_i1026" type="#_x0000_t75" style="width:343.95pt;height:161.7pt" o:ole="">
            <v:imagedata r:id="rId12" o:title="" cropbottom="13173f" cropright="13105f"/>
          </v:shape>
          <o:OLEObject Type="Embed" ProgID="Visio.Drawing.15" ShapeID="_x0000_i1026" DrawAspect="Content" ObjectID="_1642661181" r:id="rId13"/>
        </w:object>
      </w:r>
    </w:p>
    <w:p w:rsidR="00C92D75" w:rsidRPr="003B2883" w:rsidRDefault="00C92D75" w:rsidP="00C92D75">
      <w:pPr>
        <w:pStyle w:val="TF"/>
      </w:pPr>
      <w:r w:rsidRPr="003B2883">
        <w:t xml:space="preserve">Figure 6.2.3.1-1: Resource URI structure of the </w:t>
      </w:r>
      <w:proofErr w:type="spellStart"/>
      <w:r w:rsidRPr="003B2883">
        <w:t>Namf_EventExposure</w:t>
      </w:r>
      <w:proofErr w:type="spellEnd"/>
      <w:r w:rsidRPr="003B2883">
        <w:t xml:space="preserve"> API</w:t>
      </w:r>
    </w:p>
    <w:p w:rsidR="00C92D75" w:rsidRPr="003B2883" w:rsidRDefault="00C92D75" w:rsidP="00C92D75">
      <w:r w:rsidRPr="003B2883">
        <w:t>Table 6.2.3.1-1 provides an overview of the resources and applicable HTTP methods.</w:t>
      </w:r>
    </w:p>
    <w:p w:rsidR="00C92D75" w:rsidRPr="003B2883" w:rsidRDefault="00C92D75" w:rsidP="00C92D75">
      <w:pPr>
        <w:pStyle w:val="TH"/>
      </w:pPr>
      <w:r w:rsidRPr="003B2883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17"/>
        <w:gridCol w:w="3959"/>
        <w:gridCol w:w="1088"/>
        <w:gridCol w:w="3221"/>
      </w:tblGrid>
      <w:tr w:rsidR="00C92D75" w:rsidRPr="003B2883" w:rsidTr="006306A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D75" w:rsidRPr="003B2883" w:rsidRDefault="00C92D75" w:rsidP="006306AE">
            <w:pPr>
              <w:pStyle w:val="TAH"/>
            </w:pPr>
            <w:r w:rsidRPr="003B2883">
              <w:t>Resource name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D75" w:rsidRPr="003B2883" w:rsidRDefault="00C92D75" w:rsidP="006306AE">
            <w:pPr>
              <w:pStyle w:val="TAH"/>
            </w:pPr>
            <w:r w:rsidRPr="003B2883">
              <w:t>Resource URI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D75" w:rsidRPr="003B2883" w:rsidRDefault="00C92D75" w:rsidP="006306AE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D75" w:rsidRPr="003B2883" w:rsidRDefault="00C92D75" w:rsidP="006306AE">
            <w:pPr>
              <w:pStyle w:val="TAH"/>
            </w:pPr>
            <w:r w:rsidRPr="003B2883">
              <w:t>Description</w:t>
            </w:r>
          </w:p>
        </w:tc>
      </w:tr>
      <w:tr w:rsidR="00C92D75" w:rsidRPr="003B2883" w:rsidTr="006306A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Subscriptions collection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del w:id="196" w:author="Boten, Farni [CTO]" w:date="2020-01-09T18:10:00Z">
              <w:r w:rsidRPr="003B2883" w:rsidDel="00C92D75">
                <w:delText>{apiRoot}/namf-evts/&lt;apiVersion&gt;</w:delText>
              </w:r>
            </w:del>
            <w:r w:rsidRPr="003B2883">
              <w:t>/subscriptions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POST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Mapped to the service operation Subscribe, when to create a subscription</w:t>
            </w:r>
          </w:p>
        </w:tc>
      </w:tr>
      <w:tr w:rsidR="00C92D75" w:rsidRPr="003B2883" w:rsidTr="006306AE">
        <w:trPr>
          <w:trHeight w:val="51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Individual subscription</w:t>
            </w:r>
          </w:p>
        </w:tc>
        <w:tc>
          <w:tcPr>
            <w:tcW w:w="20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del w:id="197" w:author="Boten, Farni [CTO]" w:date="2020-01-09T18:11:00Z">
              <w:r w:rsidRPr="003B2883" w:rsidDel="00C92D75">
                <w:delText>{apiRoot}/namf-evts/&lt;apiVersion&gt;</w:delText>
              </w:r>
            </w:del>
            <w:r w:rsidRPr="003B2883">
              <w:t>/subscriptions/{</w:t>
            </w:r>
            <w:proofErr w:type="spellStart"/>
            <w:r w:rsidRPr="003B2883">
              <w:t>subscriptionId</w:t>
            </w:r>
            <w:proofErr w:type="spellEnd"/>
            <w:r w:rsidRPr="003B2883">
              <w:t>}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PATCH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Mapped to the service operation Subscribe, when to modify</w:t>
            </w:r>
          </w:p>
        </w:tc>
      </w:tr>
      <w:tr w:rsidR="00C92D75" w:rsidRPr="003B2883" w:rsidTr="006306AE">
        <w:trPr>
          <w:trHeight w:val="51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75" w:rsidRPr="003B2883" w:rsidRDefault="00C92D75" w:rsidP="006306AE">
            <w:pPr>
              <w:pStyle w:val="TAL"/>
            </w:pPr>
          </w:p>
        </w:tc>
        <w:tc>
          <w:tcPr>
            <w:tcW w:w="20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D75" w:rsidRPr="003B2883" w:rsidRDefault="00C92D75" w:rsidP="006306AE">
            <w:pPr>
              <w:pStyle w:val="TAL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</w:pPr>
            <w:r w:rsidRPr="003B2883">
              <w:t>DELETE</w:t>
            </w:r>
          </w:p>
        </w:tc>
        <w:tc>
          <w:tcPr>
            <w:tcW w:w="17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</w:pPr>
            <w:r w:rsidRPr="003B2883">
              <w:t>Mapped to the service operation Unsubscribe</w:t>
            </w:r>
          </w:p>
        </w:tc>
      </w:tr>
    </w:tbl>
    <w:p w:rsidR="00C92D75" w:rsidRPr="003B2883" w:rsidRDefault="00C92D75" w:rsidP="00C92D75"/>
    <w:p w:rsidR="00CD7EF6" w:rsidRDefault="00CD7EF6"/>
    <w:p w:rsidR="00ED089C" w:rsidRDefault="00ED089C"/>
    <w:p w:rsidR="00ED089C" w:rsidRPr="006B5418" w:rsidRDefault="00ED089C" w:rsidP="00ED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6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8575A" w:rsidRDefault="0068575A" w:rsidP="0068575A">
      <w:pPr>
        <w:pStyle w:val="Heading5"/>
        <w:rPr>
          <w:rFonts w:ascii="Arial" w:hAnsi="Arial" w:cs="Arial"/>
          <w:color w:val="auto"/>
          <w:lang w:eastAsia="zh-CN"/>
        </w:rPr>
      </w:pPr>
      <w:bookmarkStart w:id="198" w:name="_Toc25156495"/>
      <w:bookmarkStart w:id="199" w:name="_Toc27591335"/>
      <w:r w:rsidRPr="0068575A">
        <w:rPr>
          <w:rFonts w:ascii="Arial" w:hAnsi="Arial" w:cs="Arial"/>
          <w:color w:val="auto"/>
        </w:rPr>
        <w:lastRenderedPageBreak/>
        <w:t>6.2.6.2.14</w:t>
      </w:r>
      <w:r w:rsidRPr="0068575A">
        <w:rPr>
          <w:rFonts w:ascii="Arial" w:hAnsi="Arial" w:cs="Arial"/>
          <w:color w:val="auto"/>
        </w:rPr>
        <w:tab/>
        <w:t xml:space="preserve">Type: </w:t>
      </w:r>
      <w:proofErr w:type="spellStart"/>
      <w:r w:rsidRPr="0068575A">
        <w:rPr>
          <w:rFonts w:ascii="Arial" w:hAnsi="Arial" w:cs="Arial"/>
          <w:color w:val="auto"/>
          <w:lang w:eastAsia="zh-CN"/>
        </w:rPr>
        <w:t>AmfUpdateEventSubscriptionItem</w:t>
      </w:r>
      <w:bookmarkEnd w:id="198"/>
      <w:bookmarkEnd w:id="199"/>
      <w:proofErr w:type="spellEnd"/>
    </w:p>
    <w:p w:rsidR="0068575A" w:rsidRPr="0068575A" w:rsidRDefault="0068575A" w:rsidP="0068575A">
      <w:pPr>
        <w:rPr>
          <w:lang w:eastAsia="zh-CN"/>
        </w:rPr>
      </w:pPr>
    </w:p>
    <w:p w:rsidR="0068575A" w:rsidRPr="003B2883" w:rsidRDefault="0068575A" w:rsidP="0068575A">
      <w:pPr>
        <w:pStyle w:val="TH"/>
      </w:pPr>
      <w:bookmarkStart w:id="200" w:name="_Hlk20139527"/>
      <w:r w:rsidRPr="003B2883">
        <w:rPr>
          <w:noProof/>
        </w:rPr>
        <w:t>Table </w:t>
      </w:r>
      <w:r w:rsidRPr="003B2883">
        <w:t>6.2.6.2.14-1</w:t>
      </w:r>
      <w:bookmarkEnd w:id="200"/>
      <w:r w:rsidRPr="003B2883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8575A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8575A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C"/>
              <w:jc w:val="left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:rsidR="0068575A" w:rsidRPr="003B2883" w:rsidRDefault="0068575A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:rsidR="0068575A" w:rsidRPr="003B2883" w:rsidRDefault="0068575A" w:rsidP="006306AE">
            <w:pPr>
              <w:pStyle w:val="TAL"/>
              <w:ind w:left="284"/>
              <w:rPr>
                <w:lang w:eastAsia="zh-CN"/>
              </w:rPr>
            </w:pPr>
            <w:proofErr w:type="spellStart"/>
            <w:ins w:id="201" w:author="Boten, Farni [CTO]" w:date="2020-01-09T18:44:00Z"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>:</w:t>
              </w:r>
            </w:ins>
            <w:del w:id="202" w:author="Boten, Farni [CTO]" w:date="2020-01-09T18:44:00Z">
              <w:r w:rsidRPr="003B2883" w:rsidDel="0068575A">
                <w:rPr>
                  <w:lang w:eastAsia="zh-CN"/>
                </w:rPr>
                <w:delText>-</w:delText>
              </w:r>
            </w:del>
            <w:r w:rsidRPr="003B2883">
              <w:rPr>
                <w:lang w:eastAsia="zh-CN"/>
              </w:rPr>
              <w:t xml:space="preserve"> "add"</w:t>
            </w:r>
          </w:p>
          <w:p w:rsidR="0068575A" w:rsidRPr="003B2883" w:rsidRDefault="0068575A" w:rsidP="006306AE">
            <w:pPr>
              <w:pStyle w:val="TAL"/>
              <w:ind w:left="284"/>
              <w:rPr>
                <w:lang w:eastAsia="zh-CN"/>
              </w:rPr>
            </w:pPr>
            <w:proofErr w:type="spellStart"/>
            <w:ins w:id="203" w:author="Boten, Farni [CTO]" w:date="2020-01-09T18:44:00Z"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>:</w:t>
              </w:r>
            </w:ins>
            <w:del w:id="204" w:author="Boten, Farni [CTO]" w:date="2020-01-09T18:44:00Z">
              <w:r w:rsidRPr="003B2883" w:rsidDel="0068575A">
                <w:rPr>
                  <w:lang w:eastAsia="zh-CN"/>
                </w:rPr>
                <w:delText>-</w:delText>
              </w:r>
            </w:del>
            <w:r w:rsidRPr="003B2883">
              <w:rPr>
                <w:lang w:eastAsia="zh-CN"/>
              </w:rPr>
              <w:t xml:space="preserve"> "replace"</w:t>
            </w:r>
          </w:p>
          <w:p w:rsidR="0068575A" w:rsidRPr="003B2883" w:rsidRDefault="0068575A" w:rsidP="006306AE">
            <w:pPr>
              <w:pStyle w:val="TAL"/>
              <w:ind w:left="284"/>
              <w:rPr>
                <w:lang w:eastAsia="zh-CN"/>
              </w:rPr>
            </w:pPr>
            <w:proofErr w:type="spellStart"/>
            <w:ins w:id="205" w:author="Boten, Farni [CTO]" w:date="2020-01-09T18:44:00Z"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>:</w:t>
              </w:r>
            </w:ins>
            <w:del w:id="206" w:author="Boten, Farni [CTO]" w:date="2020-01-09T18:44:00Z">
              <w:r w:rsidRPr="003B2883" w:rsidDel="0068575A">
                <w:rPr>
                  <w:lang w:eastAsia="zh-CN"/>
                </w:rPr>
                <w:delText>-</w:delText>
              </w:r>
            </w:del>
            <w:r w:rsidRPr="003B2883">
              <w:rPr>
                <w:lang w:eastAsia="zh-CN"/>
              </w:rPr>
              <w:t xml:space="preserve"> "remove"</w:t>
            </w:r>
          </w:p>
        </w:tc>
      </w:tr>
      <w:tr w:rsidR="0068575A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path</w:t>
            </w:r>
          </w:p>
          <w:p w:rsidR="0068575A" w:rsidRPr="003B2883" w:rsidRDefault="0068575A" w:rsidP="006306A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:rsidR="0068575A" w:rsidRPr="003B2883" w:rsidRDefault="0068575A" w:rsidP="006306AE">
            <w:pPr>
              <w:pStyle w:val="TAL"/>
            </w:pPr>
          </w:p>
          <w:p w:rsidR="0068575A" w:rsidRPr="003B2883" w:rsidRDefault="0068575A" w:rsidP="006306AE">
            <w:pPr>
              <w:pStyle w:val="TAL"/>
            </w:pPr>
            <w:r w:rsidRPr="003B2883">
              <w:t>This IE shall contain the JSON pointer to a valid index of the "/</w:t>
            </w:r>
            <w:proofErr w:type="spellStart"/>
            <w:r w:rsidRPr="003B2883">
              <w:t>eventList</w:t>
            </w:r>
            <w:proofErr w:type="spellEnd"/>
            <w:r w:rsidRPr="003B2883">
              <w:t>" array in the AMF Event Subscription, formatted with following pattern: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'\/</w:t>
            </w:r>
            <w:proofErr w:type="spellStart"/>
            <w:r w:rsidRPr="003B2883">
              <w:t>eventList</w:t>
            </w:r>
            <w:proofErr w:type="spellEnd"/>
            <w:r w:rsidRPr="003B2883">
              <w:t>\/[0</w:t>
            </w:r>
            <w:proofErr w:type="gramStart"/>
            <w:r w:rsidRPr="003B2883">
              <w:t>-]$</w:t>
            </w:r>
            <w:proofErr w:type="gramEnd"/>
            <w:r w:rsidRPr="003B2883">
              <w:t>|\/</w:t>
            </w:r>
            <w:proofErr w:type="spellStart"/>
            <w:r w:rsidRPr="003B2883">
              <w:t>eventList</w:t>
            </w:r>
            <w:proofErr w:type="spellEnd"/>
            <w:r w:rsidRPr="003B2883">
              <w:t>\/[1-9][0-9]*$'</w:t>
            </w:r>
          </w:p>
          <w:p w:rsidR="0068575A" w:rsidRPr="003B2883" w:rsidRDefault="0068575A" w:rsidP="006306AE">
            <w:pPr>
              <w:pStyle w:val="TAL"/>
            </w:pPr>
          </w:p>
          <w:p w:rsidR="0068575A" w:rsidRPr="003B2883" w:rsidRDefault="0068575A" w:rsidP="006306AE">
            <w:pPr>
              <w:pStyle w:val="TAL"/>
            </w:pPr>
            <w:r w:rsidRPr="003B2883">
              <w:t>Example: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/0" stands for the first member of the array;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/-" stands for a new (non-existent) member after the last existing array element. Only allowed with "add" operation.</w:t>
            </w:r>
          </w:p>
        </w:tc>
      </w:tr>
      <w:tr w:rsidR="0068575A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C"/>
              <w:jc w:val="left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This IE indicates a new AMF event to be added or updated value of an existing AMF event to be modified.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It shall be present if the patch operation is "</w:t>
            </w:r>
            <w:proofErr w:type="gramStart"/>
            <w:r w:rsidRPr="003B2883">
              <w:t>add</w:t>
            </w:r>
            <w:proofErr w:type="gramEnd"/>
            <w:r w:rsidRPr="003B2883">
              <w:t>" or "replace"</w:t>
            </w:r>
          </w:p>
        </w:tc>
      </w:tr>
    </w:tbl>
    <w:p w:rsidR="0068575A" w:rsidRPr="003B2883" w:rsidRDefault="0068575A" w:rsidP="0068575A"/>
    <w:p w:rsidR="00ED089C" w:rsidRDefault="00ED089C"/>
    <w:p w:rsidR="00ED089C" w:rsidRPr="006B5418" w:rsidRDefault="00ED089C" w:rsidP="00ED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7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F6FE8" w:rsidRDefault="004F6FE8" w:rsidP="004F6FE8">
      <w:pPr>
        <w:pStyle w:val="Heading5"/>
        <w:rPr>
          <w:rFonts w:ascii="Arial" w:hAnsi="Arial" w:cs="Arial"/>
          <w:color w:val="auto"/>
          <w:lang w:eastAsia="zh-CN"/>
        </w:rPr>
      </w:pPr>
      <w:bookmarkStart w:id="207" w:name="_Toc25156499"/>
      <w:bookmarkStart w:id="208" w:name="_Toc27591339"/>
      <w:r w:rsidRPr="004F6FE8">
        <w:rPr>
          <w:rFonts w:ascii="Arial" w:hAnsi="Arial" w:cs="Arial"/>
          <w:color w:val="auto"/>
        </w:rPr>
        <w:t>6.2.6.2.18</w:t>
      </w:r>
      <w:r w:rsidRPr="004F6FE8">
        <w:rPr>
          <w:rFonts w:ascii="Arial" w:hAnsi="Arial" w:cs="Arial"/>
          <w:color w:val="auto"/>
        </w:rPr>
        <w:tab/>
        <w:t xml:space="preserve">Type: </w:t>
      </w:r>
      <w:proofErr w:type="spellStart"/>
      <w:r w:rsidRPr="004F6FE8">
        <w:rPr>
          <w:rFonts w:ascii="Arial" w:hAnsi="Arial" w:cs="Arial"/>
          <w:color w:val="auto"/>
          <w:lang w:eastAsia="zh-CN"/>
        </w:rPr>
        <w:t>AmfUpdateEventOptionItem</w:t>
      </w:r>
      <w:bookmarkEnd w:id="207"/>
      <w:bookmarkEnd w:id="208"/>
      <w:proofErr w:type="spellEnd"/>
    </w:p>
    <w:p w:rsidR="004F6FE8" w:rsidRPr="004F6FE8" w:rsidRDefault="004F6FE8" w:rsidP="004F6FE8">
      <w:pPr>
        <w:rPr>
          <w:lang w:eastAsia="zh-CN"/>
        </w:rPr>
      </w:pPr>
    </w:p>
    <w:p w:rsidR="004F6FE8" w:rsidRPr="003B2883" w:rsidRDefault="004F6FE8" w:rsidP="004F6FE8">
      <w:pPr>
        <w:pStyle w:val="TH"/>
      </w:pPr>
      <w:bookmarkStart w:id="209" w:name="_Hlk20139507"/>
      <w:r w:rsidRPr="003B2883">
        <w:rPr>
          <w:noProof/>
        </w:rPr>
        <w:t>Table </w:t>
      </w:r>
      <w:r w:rsidRPr="003B2883">
        <w:t>6.2.6.2.18-1</w:t>
      </w:r>
      <w:bookmarkEnd w:id="209"/>
      <w:r w:rsidRPr="003B2883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AmfUpdateEventOptionItem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F6FE8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F6FE8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C"/>
              <w:jc w:val="left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:rsidR="004F6FE8" w:rsidRPr="003B2883" w:rsidRDefault="004F6FE8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:rsidR="004F6FE8" w:rsidRPr="003B2883" w:rsidRDefault="004F6FE8" w:rsidP="006306AE">
            <w:pPr>
              <w:pStyle w:val="B1"/>
              <w:rPr>
                <w:lang w:eastAsia="zh-CN"/>
              </w:rPr>
            </w:pPr>
            <w:del w:id="210" w:author="Boten, Farni [CTO]" w:date="2020-01-09T18:48:00Z">
              <w:r w:rsidRPr="003B2883" w:rsidDel="004F6FE8">
                <w:rPr>
                  <w:lang w:eastAsia="zh-CN"/>
                </w:rPr>
                <w:delText>-</w:delText>
              </w:r>
              <w:r w:rsidRPr="003B2883" w:rsidDel="004F6FE8">
                <w:rPr>
                  <w:lang w:eastAsia="zh-CN"/>
                </w:rPr>
                <w:tab/>
              </w:r>
            </w:del>
            <w:proofErr w:type="spellStart"/>
            <w:ins w:id="211" w:author="Boten, Farni [CTO]" w:date="2020-01-09T18:48:00Z"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 xml:space="preserve">: </w:t>
              </w:r>
            </w:ins>
            <w:r w:rsidRPr="003B2883">
              <w:rPr>
                <w:rFonts w:ascii="Arial" w:hAnsi="Arial"/>
                <w:sz w:val="18"/>
              </w:rPr>
              <w:t>"replace"</w:t>
            </w:r>
          </w:p>
        </w:tc>
      </w:tr>
      <w:tr w:rsidR="004F6FE8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path</w:t>
            </w:r>
          </w:p>
          <w:p w:rsidR="004F6FE8" w:rsidRPr="003B2883" w:rsidRDefault="004F6FE8" w:rsidP="006306A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:rsidR="004F6FE8" w:rsidRPr="003B2883" w:rsidRDefault="004F6FE8" w:rsidP="006306AE">
            <w:pPr>
              <w:pStyle w:val="TAL"/>
            </w:pPr>
          </w:p>
          <w:p w:rsidR="004F6FE8" w:rsidRDefault="004F6FE8" w:rsidP="006306AE">
            <w:pPr>
              <w:pStyle w:val="TAL"/>
              <w:rPr>
                <w:ins w:id="212" w:author="Boten, Farni [CTO]" w:date="2020-01-09T18:48:00Z"/>
              </w:rPr>
            </w:pPr>
            <w:r w:rsidRPr="003B2883">
              <w:t>This IE shall contain the JSON pointer to "/options/expiry" attribute of the event subscription resource.</w:t>
            </w:r>
          </w:p>
          <w:p w:rsidR="004F6FE8" w:rsidRDefault="004F6FE8" w:rsidP="006306AE">
            <w:pPr>
              <w:pStyle w:val="TAL"/>
              <w:rPr>
                <w:ins w:id="213" w:author="Boten, Farni [CTO]" w:date="2020-01-09T18:48:00Z"/>
              </w:rPr>
            </w:pPr>
          </w:p>
          <w:p w:rsidR="004F6FE8" w:rsidRPr="003B2883" w:rsidRDefault="004F6FE8" w:rsidP="006306AE">
            <w:pPr>
              <w:pStyle w:val="TAL"/>
            </w:pPr>
            <w:ins w:id="214" w:author="Boten, Farni [CTO]" w:date="2020-01-09T18:48:00Z">
              <w:r>
                <w:t>P</w:t>
              </w:r>
              <w:r w:rsidRPr="00E12E84">
                <w:t xml:space="preserve">attern: </w:t>
              </w:r>
              <w:r>
                <w:t>"</w:t>
              </w:r>
              <w:r w:rsidRPr="00E12E84">
                <w:t>\/options\/expiry$</w:t>
              </w:r>
              <w:r>
                <w:t>"</w:t>
              </w:r>
            </w:ins>
          </w:p>
        </w:tc>
      </w:tr>
      <w:tr w:rsidR="004F6FE8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This IE indicates the updated expiry timer value as suggested by the NF service consumer.</w:t>
            </w:r>
          </w:p>
        </w:tc>
      </w:tr>
    </w:tbl>
    <w:p w:rsidR="00ED089C" w:rsidRDefault="00ED089C"/>
    <w:p w:rsidR="00190C2A" w:rsidRPr="006B5418" w:rsidRDefault="00190C2A" w:rsidP="00190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8</w:t>
      </w:r>
      <w:r w:rsidR="006A781F">
        <w:rPr>
          <w:rFonts w:ascii="Arial" w:hAnsi="Arial" w:cs="Arial"/>
          <w:color w:val="0000FF"/>
          <w:sz w:val="28"/>
          <w:szCs w:val="28"/>
        </w:rPr>
        <w:t>th</w:t>
      </w:r>
      <w:r w:rsidR="006A781F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BA3A9A" w:rsidRDefault="00BA3A9A" w:rsidP="00BA3A9A">
      <w:pPr>
        <w:pStyle w:val="Heading4"/>
      </w:pPr>
      <w:bookmarkStart w:id="215" w:name="_Toc25156575"/>
      <w:bookmarkStart w:id="216" w:name="_Toc27591415"/>
      <w:bookmarkStart w:id="217" w:name="_Toc20137618"/>
      <w:r w:rsidRPr="003B2883">
        <w:t>6.4.3.1</w:t>
      </w:r>
      <w:r w:rsidRPr="003B2883">
        <w:tab/>
        <w:t>Overview</w:t>
      </w:r>
      <w:bookmarkEnd w:id="215"/>
      <w:bookmarkEnd w:id="216"/>
    </w:p>
    <w:p w:rsidR="00BA3A9A" w:rsidRPr="003B2883" w:rsidRDefault="00BA3A9A" w:rsidP="00BA3A9A">
      <w:pPr>
        <w:pStyle w:val="TH"/>
      </w:pPr>
      <w:r>
        <w:object w:dxaOrig="5680" w:dyaOrig="3370">
          <v:shape id="_x0000_i1027" type="#_x0000_t75" style="width:282.45pt;height:168.9pt" o:ole="">
            <v:imagedata r:id="rId14" o:title=""/>
          </v:shape>
          <o:OLEObject Type="Embed" ProgID="Visio.Drawing.15" ShapeID="_x0000_i1027" DrawAspect="Content" ObjectID="_1642661182" r:id="rId15"/>
        </w:object>
      </w:r>
    </w:p>
    <w:p w:rsidR="00BA3A9A" w:rsidRPr="003B2883" w:rsidRDefault="00BA3A9A" w:rsidP="00BA3A9A">
      <w:pPr>
        <w:pStyle w:val="TF"/>
      </w:pPr>
      <w:r w:rsidRPr="003B2883">
        <w:t xml:space="preserve">Figure 6.4.3.1-1: Resource URI structure of the </w:t>
      </w:r>
      <w:proofErr w:type="spellStart"/>
      <w:r w:rsidRPr="003B2883">
        <w:t>Namf_Location</w:t>
      </w:r>
      <w:proofErr w:type="spellEnd"/>
      <w:r w:rsidRPr="003B2883">
        <w:t xml:space="preserve"> Service API</w:t>
      </w:r>
    </w:p>
    <w:p w:rsidR="00BA3A9A" w:rsidRPr="003B2883" w:rsidRDefault="00BA3A9A" w:rsidP="00BA3A9A">
      <w:r w:rsidRPr="003B2883">
        <w:t>Table 6.4.3.1-1 provides an overview of the resources and applicable HTTP methods.</w:t>
      </w:r>
    </w:p>
    <w:p w:rsidR="00BA3A9A" w:rsidRPr="003B2883" w:rsidRDefault="00BA3A9A" w:rsidP="00BA3A9A">
      <w:pPr>
        <w:pStyle w:val="TH"/>
      </w:pPr>
      <w:r w:rsidRPr="003B2883"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2"/>
        <w:gridCol w:w="3722"/>
        <w:gridCol w:w="1482"/>
        <w:gridCol w:w="2449"/>
      </w:tblGrid>
      <w:tr w:rsidR="00BA3A9A" w:rsidRPr="003B2883" w:rsidTr="006306AE">
        <w:trPr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3A9A" w:rsidRPr="003B2883" w:rsidRDefault="00BA3A9A" w:rsidP="006306AE">
            <w:pPr>
              <w:pStyle w:val="TAH"/>
            </w:pPr>
            <w:r w:rsidRPr="003B2883">
              <w:t>Resource name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3A9A" w:rsidRPr="003B2883" w:rsidRDefault="00BA3A9A" w:rsidP="006306AE">
            <w:pPr>
              <w:pStyle w:val="TAH"/>
            </w:pPr>
            <w:r w:rsidRPr="003B2883">
              <w:t>Resource URI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3A9A" w:rsidRPr="003B2883" w:rsidRDefault="00BA3A9A" w:rsidP="006306AE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3A9A" w:rsidRPr="003B2883" w:rsidRDefault="00BA3A9A" w:rsidP="006306AE">
            <w:pPr>
              <w:pStyle w:val="TAH"/>
            </w:pPr>
            <w:r w:rsidRPr="003B2883">
              <w:t>Description</w:t>
            </w:r>
          </w:p>
        </w:tc>
      </w:tr>
      <w:tr w:rsidR="00BA3A9A" w:rsidRPr="003B2883" w:rsidTr="006306AE">
        <w:trPr>
          <w:trHeight w:val="626"/>
          <w:jc w:val="center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AL"/>
            </w:pPr>
            <w:r w:rsidRPr="003B2883">
              <w:rPr>
                <w:iCs/>
                <w:lang w:eastAsia="zh-CN"/>
              </w:rPr>
              <w:t xml:space="preserve">Individual UE </w:t>
            </w:r>
            <w:ins w:id="218" w:author="Boten, Farni [CTO]" w:date="2020-01-09T20:34:00Z">
              <w:r>
                <w:rPr>
                  <w:iCs/>
                  <w:lang w:eastAsia="zh-CN"/>
                </w:rPr>
                <w:t>C</w:t>
              </w:r>
            </w:ins>
            <w:del w:id="219" w:author="Boten, Farni [CTO]" w:date="2020-01-09T20:34:00Z">
              <w:r w:rsidRPr="003B2883" w:rsidDel="00BA3A9A">
                <w:rPr>
                  <w:iCs/>
                  <w:lang w:eastAsia="zh-CN"/>
                </w:rPr>
                <w:delText>c</w:delText>
              </w:r>
            </w:del>
            <w:r w:rsidRPr="003B2883">
              <w:rPr>
                <w:iCs/>
                <w:lang w:eastAsia="zh-CN"/>
              </w:rPr>
              <w:t>ontext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F"/>
              <w:jc w:val="left"/>
              <w:rPr>
                <w:iCs/>
              </w:rPr>
            </w:pPr>
            <w:del w:id="220" w:author="Boten, Farni [CTO]" w:date="2020-01-09T20:34:00Z">
              <w:r w:rsidRPr="003B2883" w:rsidDel="00BA3A9A">
                <w:rPr>
                  <w:b w:val="0"/>
                  <w:sz w:val="18"/>
                </w:rPr>
                <w:delText>{</w:delText>
              </w:r>
              <w:r w:rsidRPr="003B2883" w:rsidDel="00BA3A9A">
                <w:rPr>
                  <w:b w:val="0"/>
                  <w:iCs/>
                  <w:sz w:val="18"/>
                  <w:lang w:eastAsia="zh-CN"/>
                </w:rPr>
                <w:delText>apiRoot}/namf-loc/&lt;apiVersion&gt;/{ueContextId}</w:delText>
              </w:r>
            </w:del>
            <w:r w:rsidRPr="003B2883">
              <w:rPr>
                <w:b w:val="0"/>
                <w:iCs/>
                <w:sz w:val="18"/>
                <w:lang w:eastAsia="zh-CN"/>
              </w:rPr>
              <w:t>/provide-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A" w:rsidRPr="003B2883" w:rsidDel="00BA3A9A" w:rsidRDefault="00BA3A9A" w:rsidP="006306AE">
            <w:pPr>
              <w:pStyle w:val="TAL"/>
              <w:rPr>
                <w:del w:id="221" w:author="Boten, Farni [CTO]" w:date="2020-01-09T20:35:00Z"/>
                <w:iCs/>
                <w:lang w:eastAsia="zh-CN"/>
              </w:rPr>
            </w:pPr>
            <w:del w:id="222" w:author="Boten, Farni [CTO]" w:date="2020-01-09T20:35:00Z">
              <w:r w:rsidRPr="003B2883" w:rsidDel="00BA3A9A">
                <w:rPr>
                  <w:rFonts w:hint="eastAsia"/>
                  <w:iCs/>
                  <w:lang w:eastAsia="zh-CN"/>
                </w:rPr>
                <w:delText>(</w:delText>
              </w:r>
              <w:r w:rsidRPr="003B2883" w:rsidDel="00BA3A9A">
                <w:rPr>
                  <w:iCs/>
                  <w:lang w:eastAsia="zh-CN"/>
                </w:rPr>
                <w:delText>POST</w:delText>
              </w:r>
              <w:r w:rsidRPr="003B2883" w:rsidDel="00BA3A9A">
                <w:rPr>
                  <w:rFonts w:hint="eastAsia"/>
                  <w:iCs/>
                  <w:lang w:eastAsia="zh-CN"/>
                </w:rPr>
                <w:delText>)</w:delText>
              </w:r>
            </w:del>
          </w:p>
          <w:p w:rsidR="00BA3A9A" w:rsidRPr="003B2883" w:rsidRDefault="00BA3A9A" w:rsidP="00BA3A9A">
            <w:pPr>
              <w:pStyle w:val="TAL"/>
              <w:rPr>
                <w:ins w:id="223" w:author="Boten, Farni [CTO]" w:date="2020-01-09T20:35:00Z"/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pos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  <w:ins w:id="224" w:author="Boten, Farni [CTO]" w:date="2020-01-09T20:35:00Z">
              <w:r>
                <w:rPr>
                  <w:iCs/>
                  <w:lang w:eastAsia="zh-CN"/>
                </w:rPr>
                <w:t xml:space="preserve"> </w:t>
              </w:r>
              <w:r w:rsidRPr="003B2883">
                <w:rPr>
                  <w:rFonts w:hint="eastAsia"/>
                  <w:iCs/>
                  <w:lang w:eastAsia="zh-CN"/>
                </w:rPr>
                <w:t>(</w:t>
              </w:r>
              <w:r w:rsidRPr="003B2883">
                <w:rPr>
                  <w:iCs/>
                  <w:lang w:eastAsia="zh-CN"/>
                </w:rPr>
                <w:t>POST</w:t>
              </w:r>
              <w:r w:rsidRPr="003B2883">
                <w:rPr>
                  <w:rFonts w:hint="eastAsia"/>
                  <w:iCs/>
                  <w:lang w:eastAsia="zh-CN"/>
                </w:rPr>
                <w:t>)</w:t>
              </w:r>
            </w:ins>
          </w:p>
          <w:p w:rsidR="00BA3A9A" w:rsidRPr="003B2883" w:rsidRDefault="00BA3A9A" w:rsidP="006306AE">
            <w:pPr>
              <w:pStyle w:val="TAL"/>
              <w:rPr>
                <w:iCs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A" w:rsidRPr="003B2883" w:rsidRDefault="00BA3A9A" w:rsidP="006306AE">
            <w:pPr>
              <w:pStyle w:val="TAL"/>
              <w:rPr>
                <w:iCs/>
              </w:rPr>
            </w:pPr>
            <w:proofErr w:type="spellStart"/>
            <w:r w:rsidRPr="003B2883">
              <w:rPr>
                <w:iCs/>
                <w:lang w:eastAsia="zh-CN"/>
              </w:rPr>
              <w:t>ProvidePositioningInfo</w:t>
            </w:r>
            <w:proofErr w:type="spellEnd"/>
          </w:p>
        </w:tc>
      </w:tr>
      <w:tr w:rsidR="00BA3A9A" w:rsidRPr="003B2883" w:rsidTr="006306AE">
        <w:trPr>
          <w:trHeight w:val="626"/>
          <w:jc w:val="center"/>
        </w:trPr>
        <w:tc>
          <w:tcPr>
            <w:tcW w:w="9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F"/>
              <w:jc w:val="left"/>
              <w:rPr>
                <w:b w:val="0"/>
                <w:iCs/>
                <w:sz w:val="18"/>
                <w:lang w:eastAsia="zh-CN"/>
              </w:rPr>
            </w:pPr>
            <w:del w:id="225" w:author="Boten, Farni [CTO]" w:date="2020-01-09T20:34:00Z">
              <w:r w:rsidRPr="003B2883" w:rsidDel="00BA3A9A">
                <w:rPr>
                  <w:b w:val="0"/>
                  <w:sz w:val="18"/>
                </w:rPr>
                <w:delText>{</w:delText>
              </w:r>
              <w:r w:rsidRPr="003B2883" w:rsidDel="00BA3A9A">
                <w:rPr>
                  <w:b w:val="0"/>
                  <w:iCs/>
                  <w:sz w:val="18"/>
                  <w:lang w:eastAsia="zh-CN"/>
                </w:rPr>
                <w:delText>apiRoot}/namf-loc/&lt;apiVersion&gt;/{ueContextId}</w:delText>
              </w:r>
            </w:del>
            <w:r w:rsidRPr="003B2883">
              <w:rPr>
                <w:b w:val="0"/>
                <w:iCs/>
                <w:sz w:val="18"/>
                <w:lang w:eastAsia="zh-CN"/>
              </w:rPr>
              <w:t>/provide-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A" w:rsidRPr="003B2883" w:rsidDel="00BA3A9A" w:rsidRDefault="00BA3A9A" w:rsidP="006306AE">
            <w:pPr>
              <w:pStyle w:val="TAL"/>
              <w:rPr>
                <w:del w:id="226" w:author="Boten, Farni [CTO]" w:date="2020-01-09T20:35:00Z"/>
                <w:iCs/>
                <w:lang w:eastAsia="zh-CN"/>
              </w:rPr>
            </w:pPr>
            <w:del w:id="227" w:author="Boten, Farni [CTO]" w:date="2020-01-09T20:35:00Z">
              <w:r w:rsidRPr="003B2883" w:rsidDel="00BA3A9A">
                <w:rPr>
                  <w:iCs/>
                  <w:lang w:eastAsia="zh-CN"/>
                </w:rPr>
                <w:delText>(POST)</w:delText>
              </w:r>
            </w:del>
          </w:p>
          <w:p w:rsidR="00BA3A9A" w:rsidRPr="003B2883" w:rsidRDefault="00BA3A9A" w:rsidP="00BA3A9A">
            <w:pPr>
              <w:pStyle w:val="TAL"/>
              <w:rPr>
                <w:ins w:id="228" w:author="Boten, Farni [CTO]" w:date="2020-01-09T20:35:00Z"/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loc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  <w:ins w:id="229" w:author="Boten, Farni [CTO]" w:date="2020-01-09T20:35:00Z">
              <w:r>
                <w:rPr>
                  <w:iCs/>
                  <w:lang w:eastAsia="zh-CN"/>
                </w:rPr>
                <w:t xml:space="preserve"> </w:t>
              </w:r>
              <w:r w:rsidRPr="003B2883">
                <w:rPr>
                  <w:iCs/>
                  <w:lang w:eastAsia="zh-CN"/>
                </w:rPr>
                <w:t>(POST)</w:t>
              </w:r>
            </w:ins>
          </w:p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  <w:proofErr w:type="spellStart"/>
            <w:r w:rsidRPr="003B2883">
              <w:rPr>
                <w:iCs/>
                <w:lang w:eastAsia="zh-CN"/>
              </w:rPr>
              <w:t>ProvideLocationInfo</w:t>
            </w:r>
            <w:proofErr w:type="spellEnd"/>
          </w:p>
        </w:tc>
      </w:tr>
      <w:tr w:rsidR="00BA3A9A" w:rsidRPr="003B2883" w:rsidTr="006306AE">
        <w:trPr>
          <w:trHeight w:val="626"/>
          <w:jc w:val="center"/>
        </w:trPr>
        <w:tc>
          <w:tcPr>
            <w:tcW w:w="9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F"/>
              <w:jc w:val="left"/>
              <w:rPr>
                <w:b w:val="0"/>
                <w:sz w:val="18"/>
              </w:rPr>
            </w:pPr>
            <w:del w:id="230" w:author="Boten, Farni [CTO]" w:date="2020-01-09T20:35:00Z">
              <w:r w:rsidRPr="003B2883" w:rsidDel="00BA3A9A">
                <w:rPr>
                  <w:b w:val="0"/>
                  <w:sz w:val="18"/>
                </w:rPr>
                <w:delText>{</w:delText>
              </w:r>
              <w:r w:rsidRPr="003B2883" w:rsidDel="00BA3A9A">
                <w:rPr>
                  <w:b w:val="0"/>
                  <w:iCs/>
                  <w:sz w:val="18"/>
                  <w:lang w:eastAsia="zh-CN"/>
                </w:rPr>
                <w:delText>apiRoot}/namf-loc/&lt;apiVersion&gt;/{ueContextId}</w:delText>
              </w:r>
            </w:del>
            <w:r w:rsidRPr="003B2883">
              <w:rPr>
                <w:b w:val="0"/>
                <w:iCs/>
                <w:sz w:val="18"/>
                <w:lang w:eastAsia="zh-CN"/>
              </w:rPr>
              <w:t>/</w:t>
            </w:r>
            <w:r>
              <w:rPr>
                <w:b w:val="0"/>
                <w:iCs/>
                <w:sz w:val="18"/>
                <w:lang w:eastAsia="zh-CN"/>
              </w:rPr>
              <w:t>cancel-</w:t>
            </w:r>
            <w:proofErr w:type="spellStart"/>
            <w:r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A9A" w:rsidRPr="003B2883" w:rsidDel="00BA3A9A" w:rsidRDefault="00BA3A9A" w:rsidP="006306AE">
            <w:pPr>
              <w:pStyle w:val="TAL"/>
              <w:rPr>
                <w:del w:id="231" w:author="Boten, Farni [CTO]" w:date="2020-01-09T20:35:00Z"/>
                <w:iCs/>
                <w:lang w:eastAsia="zh-CN"/>
              </w:rPr>
            </w:pPr>
            <w:del w:id="232" w:author="Boten, Farni [CTO]" w:date="2020-01-09T20:35:00Z">
              <w:r w:rsidDel="00BA3A9A">
                <w:rPr>
                  <w:iCs/>
                  <w:lang w:eastAsia="zh-CN"/>
                </w:rPr>
                <w:delText>(</w:delText>
              </w:r>
              <w:r w:rsidRPr="003B2883" w:rsidDel="00BA3A9A">
                <w:rPr>
                  <w:iCs/>
                  <w:lang w:eastAsia="zh-CN"/>
                </w:rPr>
                <w:delText>POST)</w:delText>
              </w:r>
            </w:del>
          </w:p>
          <w:p w:rsidR="00BA3A9A" w:rsidRPr="003B2883" w:rsidRDefault="00BA3A9A" w:rsidP="00BA3A9A">
            <w:pPr>
              <w:pStyle w:val="TAL"/>
              <w:rPr>
                <w:ins w:id="233" w:author="Boten, Farni [CTO]" w:date="2020-01-09T20:36:00Z"/>
                <w:iCs/>
                <w:lang w:eastAsia="zh-CN"/>
              </w:rPr>
            </w:pPr>
            <w:r>
              <w:rPr>
                <w:iCs/>
                <w:lang w:eastAsia="zh-CN"/>
              </w:rPr>
              <w:t>cancel</w:t>
            </w:r>
            <w:r w:rsidRPr="003B2883">
              <w:rPr>
                <w:iCs/>
                <w:lang w:eastAsia="zh-CN"/>
              </w:rPr>
              <w:t>-</w:t>
            </w:r>
            <w:proofErr w:type="spellStart"/>
            <w:r>
              <w:rPr>
                <w:iCs/>
                <w:lang w:eastAsia="zh-CN"/>
              </w:rPr>
              <w:t>pos</w:t>
            </w:r>
            <w:proofErr w:type="spellEnd"/>
            <w:r>
              <w:rPr>
                <w:iCs/>
                <w:lang w:eastAsia="zh-CN"/>
              </w:rPr>
              <w:t>-info</w:t>
            </w:r>
            <w:ins w:id="234" w:author="Boten, Farni [CTO]" w:date="2020-01-09T20:36:00Z">
              <w:r>
                <w:rPr>
                  <w:iCs/>
                  <w:lang w:eastAsia="zh-CN"/>
                </w:rPr>
                <w:t xml:space="preserve"> (</w:t>
              </w:r>
              <w:r w:rsidRPr="003B2883">
                <w:rPr>
                  <w:iCs/>
                  <w:lang w:eastAsia="zh-CN"/>
                </w:rPr>
                <w:t>POST)</w:t>
              </w:r>
            </w:ins>
          </w:p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CancelLocation</w:t>
            </w:r>
            <w:proofErr w:type="spellEnd"/>
          </w:p>
        </w:tc>
      </w:tr>
    </w:tbl>
    <w:p w:rsidR="00BA3A9A" w:rsidRPr="003B2883" w:rsidRDefault="00BA3A9A" w:rsidP="00BA3A9A"/>
    <w:bookmarkEnd w:id="217"/>
    <w:p w:rsidR="00190C2A" w:rsidRDefault="00190C2A"/>
    <w:p w:rsidR="00190C2A" w:rsidRPr="006B5418" w:rsidRDefault="00190C2A" w:rsidP="00190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32220B">
        <w:rPr>
          <w:rFonts w:ascii="Arial" w:hAnsi="Arial" w:cs="Arial"/>
          <w:color w:val="0000FF"/>
          <w:sz w:val="28"/>
          <w:szCs w:val="28"/>
        </w:rPr>
        <w:t>19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C4582" w:rsidRPr="00702ADC" w:rsidRDefault="003C4582" w:rsidP="003C4582">
      <w:pPr>
        <w:pStyle w:val="Heading6"/>
        <w:rPr>
          <w:rFonts w:ascii="Arial" w:hAnsi="Arial" w:cs="Arial"/>
          <w:color w:val="auto"/>
          <w:lang w:eastAsia="zh-CN"/>
        </w:rPr>
      </w:pPr>
      <w:bookmarkStart w:id="235" w:name="_Toc25156582"/>
      <w:bookmarkStart w:id="236" w:name="_Toc27591422"/>
      <w:r w:rsidRPr="00702ADC">
        <w:rPr>
          <w:rFonts w:ascii="Arial" w:hAnsi="Arial" w:cs="Arial"/>
          <w:color w:val="auto"/>
        </w:rPr>
        <w:t>6.4.3.2.4.2</w:t>
      </w:r>
      <w:r w:rsidRPr="00702ADC">
        <w:rPr>
          <w:rFonts w:ascii="Arial" w:hAnsi="Arial" w:cs="Arial"/>
          <w:color w:val="auto"/>
        </w:rPr>
        <w:tab/>
        <w:t xml:space="preserve">Operation: </w:t>
      </w:r>
      <w:del w:id="237" w:author="Boten, Farni [CTO]" w:date="2020-01-09T20:47:00Z">
        <w:r w:rsidRPr="00702ADC" w:rsidDel="003C4582">
          <w:rPr>
            <w:rFonts w:ascii="Arial" w:hAnsi="Arial" w:cs="Arial"/>
            <w:color w:val="auto"/>
            <w:lang w:eastAsia="zh-CN"/>
          </w:rPr>
          <w:delText xml:space="preserve">(POST) </w:delText>
        </w:r>
      </w:del>
      <w:r w:rsidRPr="00702ADC">
        <w:rPr>
          <w:rFonts w:ascii="Arial" w:hAnsi="Arial" w:cs="Arial"/>
          <w:color w:val="auto"/>
          <w:lang w:eastAsia="zh-CN"/>
        </w:rPr>
        <w:t>provide-pos-info</w:t>
      </w:r>
      <w:bookmarkEnd w:id="235"/>
      <w:bookmarkEnd w:id="236"/>
      <w:ins w:id="238" w:author="Boten, Farni [CTO]" w:date="2020-01-09T20:47:00Z">
        <w:r>
          <w:rPr>
            <w:rFonts w:ascii="Arial" w:hAnsi="Arial" w:cs="Arial"/>
            <w:color w:val="auto"/>
            <w:lang w:eastAsia="zh-CN"/>
          </w:rPr>
          <w:t xml:space="preserve"> </w:t>
        </w:r>
        <w:r w:rsidRPr="006C7F90">
          <w:rPr>
            <w:rFonts w:ascii="Arial" w:hAnsi="Arial" w:cs="Arial"/>
            <w:color w:val="auto"/>
            <w:lang w:eastAsia="zh-CN"/>
          </w:rPr>
          <w:t>(POST)</w:t>
        </w:r>
      </w:ins>
    </w:p>
    <w:p w:rsidR="00190C2A" w:rsidRDefault="00190C2A"/>
    <w:p w:rsidR="00190C2A" w:rsidRPr="006B5418" w:rsidRDefault="00190C2A" w:rsidP="00190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2</w:t>
      </w:r>
      <w:r w:rsidR="0032220B">
        <w:rPr>
          <w:rFonts w:ascii="Arial" w:hAnsi="Arial" w:cs="Arial"/>
          <w:color w:val="0000FF"/>
          <w:sz w:val="28"/>
          <w:szCs w:val="28"/>
        </w:rPr>
        <w:t>0th</w:t>
      </w:r>
      <w:r w:rsidR="006A781F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3C4582" w:rsidRDefault="003C4582" w:rsidP="003C4582">
      <w:pPr>
        <w:pStyle w:val="Heading6"/>
        <w:rPr>
          <w:ins w:id="239" w:author="Boten, Farni [CTO]" w:date="2020-01-09T21:52:00Z"/>
          <w:rFonts w:ascii="Arial" w:hAnsi="Arial" w:cs="Arial"/>
          <w:color w:val="auto"/>
          <w:lang w:eastAsia="zh-CN"/>
        </w:rPr>
      </w:pPr>
      <w:bookmarkStart w:id="240" w:name="_Toc25156583"/>
      <w:bookmarkStart w:id="241" w:name="_Toc27591425"/>
      <w:r w:rsidRPr="00702ADC">
        <w:rPr>
          <w:rFonts w:ascii="Arial" w:hAnsi="Arial" w:cs="Arial"/>
          <w:color w:val="auto"/>
        </w:rPr>
        <w:t>6.4.3.2.4.3</w:t>
      </w:r>
      <w:r w:rsidRPr="00702ADC">
        <w:rPr>
          <w:rFonts w:ascii="Arial" w:hAnsi="Arial" w:cs="Arial"/>
          <w:color w:val="auto"/>
        </w:rPr>
        <w:tab/>
        <w:t xml:space="preserve">Operation: </w:t>
      </w:r>
      <w:del w:id="242" w:author="Boten, Farni [CTO]" w:date="2020-01-09T20:50:00Z">
        <w:r w:rsidRPr="00702ADC" w:rsidDel="003C4582">
          <w:rPr>
            <w:rFonts w:ascii="Arial" w:hAnsi="Arial" w:cs="Arial"/>
            <w:color w:val="auto"/>
            <w:lang w:eastAsia="zh-CN"/>
          </w:rPr>
          <w:delText xml:space="preserve">(POST) </w:delText>
        </w:r>
      </w:del>
      <w:r w:rsidRPr="00702ADC">
        <w:rPr>
          <w:rFonts w:ascii="Arial" w:hAnsi="Arial" w:cs="Arial"/>
          <w:color w:val="auto"/>
          <w:lang w:eastAsia="zh-CN"/>
        </w:rPr>
        <w:t>provide-loc-info</w:t>
      </w:r>
      <w:bookmarkEnd w:id="240"/>
      <w:bookmarkEnd w:id="241"/>
      <w:ins w:id="243" w:author="Boten, Farni [CTO]" w:date="2020-01-09T20:50:00Z">
        <w:r>
          <w:rPr>
            <w:rFonts w:ascii="Arial" w:hAnsi="Arial" w:cs="Arial"/>
            <w:color w:val="auto"/>
            <w:lang w:eastAsia="zh-CN"/>
          </w:rPr>
          <w:t xml:space="preserve"> </w:t>
        </w:r>
        <w:r w:rsidRPr="006C7F90">
          <w:rPr>
            <w:rFonts w:ascii="Arial" w:hAnsi="Arial" w:cs="Arial"/>
            <w:color w:val="auto"/>
            <w:lang w:eastAsia="zh-CN"/>
          </w:rPr>
          <w:t>(POST)</w:t>
        </w:r>
      </w:ins>
    </w:p>
    <w:p w:rsidR="00895E5D" w:rsidRDefault="00895E5D" w:rsidP="00895E5D">
      <w:pPr>
        <w:rPr>
          <w:lang w:eastAsia="zh-CN"/>
        </w:rPr>
      </w:pPr>
    </w:p>
    <w:p w:rsidR="00895E5D" w:rsidRPr="006B5418" w:rsidRDefault="00895E5D" w:rsidP="00895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2</w:t>
      </w:r>
      <w:r w:rsidR="0032220B">
        <w:rPr>
          <w:rFonts w:ascii="Arial" w:hAnsi="Arial" w:cs="Arial"/>
          <w:color w:val="0000FF"/>
          <w:sz w:val="28"/>
          <w:szCs w:val="28"/>
        </w:rPr>
        <w:t>1st</w:t>
      </w:r>
      <w:r w:rsidR="006A781F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895E5D" w:rsidRPr="00895E5D" w:rsidRDefault="00895E5D" w:rsidP="00895E5D">
      <w:pPr>
        <w:pStyle w:val="Heading6"/>
        <w:rPr>
          <w:rFonts w:ascii="Arial" w:hAnsi="Arial" w:cs="Arial"/>
          <w:color w:val="auto"/>
          <w:lang w:eastAsia="zh-CN"/>
        </w:rPr>
      </w:pPr>
      <w:bookmarkStart w:id="244" w:name="_Toc25156584"/>
      <w:bookmarkStart w:id="245" w:name="_Toc27591428"/>
      <w:r w:rsidRPr="00895E5D">
        <w:rPr>
          <w:rFonts w:ascii="Arial" w:hAnsi="Arial" w:cs="Arial"/>
          <w:color w:val="auto"/>
        </w:rPr>
        <w:t>6.4.3.2.4.4</w:t>
      </w:r>
      <w:r w:rsidRPr="00895E5D">
        <w:rPr>
          <w:rFonts w:ascii="Arial" w:hAnsi="Arial" w:cs="Arial"/>
          <w:color w:val="auto"/>
        </w:rPr>
        <w:tab/>
        <w:t xml:space="preserve">Operation: </w:t>
      </w:r>
      <w:del w:id="246" w:author="Boten, Farni [CTO]" w:date="2020-01-09T21:53:00Z">
        <w:r w:rsidRPr="00895E5D" w:rsidDel="00895E5D">
          <w:rPr>
            <w:rFonts w:ascii="Arial" w:hAnsi="Arial" w:cs="Arial"/>
            <w:color w:val="auto"/>
            <w:lang w:eastAsia="zh-CN"/>
          </w:rPr>
          <w:delText xml:space="preserve">(POST) </w:delText>
        </w:r>
      </w:del>
      <w:r w:rsidRPr="00895E5D">
        <w:rPr>
          <w:rFonts w:ascii="Arial" w:hAnsi="Arial" w:cs="Arial"/>
          <w:color w:val="auto"/>
          <w:lang w:eastAsia="zh-CN"/>
        </w:rPr>
        <w:t>cancel-pos-info</w:t>
      </w:r>
      <w:bookmarkEnd w:id="244"/>
      <w:bookmarkEnd w:id="245"/>
      <w:ins w:id="247" w:author="Boten, Farni [CTO]" w:date="2020-01-09T21:53:00Z">
        <w:r>
          <w:rPr>
            <w:rFonts w:ascii="Arial" w:hAnsi="Arial" w:cs="Arial"/>
            <w:color w:val="auto"/>
            <w:lang w:eastAsia="zh-CN"/>
          </w:rPr>
          <w:t xml:space="preserve"> </w:t>
        </w:r>
        <w:r w:rsidRPr="00895E5D">
          <w:rPr>
            <w:rFonts w:ascii="Arial" w:hAnsi="Arial" w:cs="Arial"/>
            <w:color w:val="auto"/>
            <w:lang w:eastAsia="zh-CN"/>
          </w:rPr>
          <w:t>(POST)</w:t>
        </w:r>
      </w:ins>
    </w:p>
    <w:p w:rsidR="00895E5D" w:rsidRPr="00895E5D" w:rsidRDefault="00895E5D" w:rsidP="00895E5D">
      <w:pPr>
        <w:rPr>
          <w:lang w:eastAsia="zh-CN"/>
        </w:rPr>
      </w:pPr>
    </w:p>
    <w:p w:rsidR="00190C2A" w:rsidRDefault="00190C2A"/>
    <w:p w:rsidR="00535DF3" w:rsidRDefault="00535DF3" w:rsidP="0053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535D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:rsidR="00CD7EF6" w:rsidRDefault="00CD7EF6"/>
    <w:sectPr w:rsidR="00CD7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767" w:rsidRDefault="00185767" w:rsidP="00190C2A">
      <w:pPr>
        <w:spacing w:after="0" w:line="240" w:lineRule="auto"/>
      </w:pPr>
      <w:r>
        <w:separator/>
      </w:r>
    </w:p>
  </w:endnote>
  <w:endnote w:type="continuationSeparator" w:id="0">
    <w:p w:rsidR="00185767" w:rsidRDefault="00185767" w:rsidP="0019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767" w:rsidRDefault="00185767" w:rsidP="00190C2A">
      <w:pPr>
        <w:spacing w:after="0" w:line="240" w:lineRule="auto"/>
      </w:pPr>
      <w:r>
        <w:separator/>
      </w:r>
    </w:p>
  </w:footnote>
  <w:footnote w:type="continuationSeparator" w:id="0">
    <w:p w:rsidR="00185767" w:rsidRDefault="00185767" w:rsidP="0019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6AE" w:rsidRDefault="006306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74211"/>
    <w:multiLevelType w:val="hybridMultilevel"/>
    <w:tmpl w:val="92E4D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0250"/>
    <w:multiLevelType w:val="hybridMultilevel"/>
    <w:tmpl w:val="E7D09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D4645"/>
    <w:multiLevelType w:val="hybridMultilevel"/>
    <w:tmpl w:val="F650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9E1031"/>
    <w:multiLevelType w:val="hybridMultilevel"/>
    <w:tmpl w:val="219E2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1F6"/>
    <w:rsid w:val="0002177B"/>
    <w:rsid w:val="00023B27"/>
    <w:rsid w:val="00047280"/>
    <w:rsid w:val="00053C65"/>
    <w:rsid w:val="000A30B9"/>
    <w:rsid w:val="000A46E6"/>
    <w:rsid w:val="000B06A2"/>
    <w:rsid w:val="000B3B3D"/>
    <w:rsid w:val="000B7F7D"/>
    <w:rsid w:val="000E7B59"/>
    <w:rsid w:val="00123E71"/>
    <w:rsid w:val="001506DB"/>
    <w:rsid w:val="001611D8"/>
    <w:rsid w:val="0016518C"/>
    <w:rsid w:val="00185767"/>
    <w:rsid w:val="00190C2A"/>
    <w:rsid w:val="001E6D6A"/>
    <w:rsid w:val="00210B32"/>
    <w:rsid w:val="002147B3"/>
    <w:rsid w:val="00260A18"/>
    <w:rsid w:val="002E1180"/>
    <w:rsid w:val="0031621C"/>
    <w:rsid w:val="0032220B"/>
    <w:rsid w:val="003927BD"/>
    <w:rsid w:val="00394D7E"/>
    <w:rsid w:val="003A6D2C"/>
    <w:rsid w:val="003C4582"/>
    <w:rsid w:val="003C64E0"/>
    <w:rsid w:val="003C74FC"/>
    <w:rsid w:val="003D3EED"/>
    <w:rsid w:val="004002DF"/>
    <w:rsid w:val="00421496"/>
    <w:rsid w:val="00445AFB"/>
    <w:rsid w:val="004647DB"/>
    <w:rsid w:val="004717E3"/>
    <w:rsid w:val="004730A2"/>
    <w:rsid w:val="00474F1A"/>
    <w:rsid w:val="00492060"/>
    <w:rsid w:val="004A1BE3"/>
    <w:rsid w:val="004D3246"/>
    <w:rsid w:val="004D3E28"/>
    <w:rsid w:val="004E5C56"/>
    <w:rsid w:val="004F4246"/>
    <w:rsid w:val="004F6FE8"/>
    <w:rsid w:val="005157A9"/>
    <w:rsid w:val="0052756B"/>
    <w:rsid w:val="00535DF3"/>
    <w:rsid w:val="00564870"/>
    <w:rsid w:val="00566194"/>
    <w:rsid w:val="005701F6"/>
    <w:rsid w:val="0057569E"/>
    <w:rsid w:val="005A21FD"/>
    <w:rsid w:val="005B655A"/>
    <w:rsid w:val="005C5C0D"/>
    <w:rsid w:val="005F516B"/>
    <w:rsid w:val="0062016E"/>
    <w:rsid w:val="006306AE"/>
    <w:rsid w:val="00633F98"/>
    <w:rsid w:val="0063733D"/>
    <w:rsid w:val="00647665"/>
    <w:rsid w:val="0068575A"/>
    <w:rsid w:val="006927AA"/>
    <w:rsid w:val="00694E51"/>
    <w:rsid w:val="006A47B5"/>
    <w:rsid w:val="006A781F"/>
    <w:rsid w:val="006C302C"/>
    <w:rsid w:val="006C5FAE"/>
    <w:rsid w:val="006E1EC5"/>
    <w:rsid w:val="006F0A88"/>
    <w:rsid w:val="006F580C"/>
    <w:rsid w:val="00702ADC"/>
    <w:rsid w:val="007030FB"/>
    <w:rsid w:val="007842CF"/>
    <w:rsid w:val="007A40F3"/>
    <w:rsid w:val="007B0E34"/>
    <w:rsid w:val="007D10D3"/>
    <w:rsid w:val="007E695D"/>
    <w:rsid w:val="008033F5"/>
    <w:rsid w:val="00810F3B"/>
    <w:rsid w:val="00820C32"/>
    <w:rsid w:val="00895E5D"/>
    <w:rsid w:val="008B6C77"/>
    <w:rsid w:val="008D2656"/>
    <w:rsid w:val="008D2CA0"/>
    <w:rsid w:val="008F0C5D"/>
    <w:rsid w:val="008F243D"/>
    <w:rsid w:val="00923011"/>
    <w:rsid w:val="00992E31"/>
    <w:rsid w:val="009F68E0"/>
    <w:rsid w:val="00A24095"/>
    <w:rsid w:val="00A26ACC"/>
    <w:rsid w:val="00A611F5"/>
    <w:rsid w:val="00A70221"/>
    <w:rsid w:val="00AB428F"/>
    <w:rsid w:val="00B136A9"/>
    <w:rsid w:val="00B13C3E"/>
    <w:rsid w:val="00B37E48"/>
    <w:rsid w:val="00BA3A9A"/>
    <w:rsid w:val="00BC3330"/>
    <w:rsid w:val="00BF4F68"/>
    <w:rsid w:val="00C123A3"/>
    <w:rsid w:val="00C43DF4"/>
    <w:rsid w:val="00C442E2"/>
    <w:rsid w:val="00C92D75"/>
    <w:rsid w:val="00CA0CAA"/>
    <w:rsid w:val="00CC04F0"/>
    <w:rsid w:val="00CD7EF6"/>
    <w:rsid w:val="00CF36AB"/>
    <w:rsid w:val="00D0705F"/>
    <w:rsid w:val="00D139A8"/>
    <w:rsid w:val="00D34D43"/>
    <w:rsid w:val="00D65E7B"/>
    <w:rsid w:val="00D67B01"/>
    <w:rsid w:val="00DA20BD"/>
    <w:rsid w:val="00E72816"/>
    <w:rsid w:val="00ED089C"/>
    <w:rsid w:val="00ED2143"/>
    <w:rsid w:val="00F32B3D"/>
    <w:rsid w:val="00F61FC1"/>
    <w:rsid w:val="00F80B44"/>
    <w:rsid w:val="00FD6050"/>
    <w:rsid w:val="00FE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BABDE1-57C1-4EE3-994F-C673A976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1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701F6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C7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0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701F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5701F6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5701F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5701F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5701F6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5701F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701F6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5701F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5701F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1F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1F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0A18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8B6C77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1">
    <w:name w:val="B1"/>
    <w:basedOn w:val="Normal"/>
    <w:link w:val="B1Char"/>
    <w:qFormat/>
    <w:rsid w:val="008B6C7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8B6C7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095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N">
    <w:name w:val="TAN"/>
    <w:basedOn w:val="TAL"/>
    <w:link w:val="TANChar"/>
    <w:rsid w:val="00D0705F"/>
    <w:pPr>
      <w:ind w:left="851" w:hanging="851"/>
    </w:pPr>
  </w:style>
  <w:style w:type="character" w:customStyle="1" w:styleId="TANChar">
    <w:name w:val="TAN Char"/>
    <w:link w:val="TAN"/>
    <w:locked/>
    <w:rsid w:val="00D0705F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F61FC1"/>
    <w:pPr>
      <w:jc w:val="center"/>
    </w:pPr>
  </w:style>
  <w:style w:type="character" w:customStyle="1" w:styleId="TACChar">
    <w:name w:val="TAC Char"/>
    <w:link w:val="TAC"/>
    <w:rsid w:val="00F61FC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Normal"/>
    <w:link w:val="B2Char"/>
    <w:rsid w:val="00394D7E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94D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190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C2A"/>
  </w:style>
  <w:style w:type="paragraph" w:styleId="Footer">
    <w:name w:val="footer"/>
    <w:basedOn w:val="Normal"/>
    <w:link w:val="FooterChar"/>
    <w:uiPriority w:val="99"/>
    <w:unhideWhenUsed/>
    <w:rsid w:val="00190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C2A"/>
  </w:style>
  <w:style w:type="paragraph" w:customStyle="1" w:styleId="CRCoverPage">
    <w:name w:val="CR Cover Page"/>
    <w:rsid w:val="000B7F7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B7F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package" Target="embeddings/Microsoft_Visio_Drawing15.vsdx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4.vsdx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17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4019</Words>
  <Characters>22911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5</cp:revision>
  <dcterms:created xsi:type="dcterms:W3CDTF">2020-01-30T17:05:00Z</dcterms:created>
  <dcterms:modified xsi:type="dcterms:W3CDTF">2020-02-08T15:53:00Z</dcterms:modified>
</cp:coreProperties>
</file>